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166B7" w14:textId="05CFB40D" w:rsidR="004222D4" w:rsidRPr="004222D4" w:rsidRDefault="004222D4" w:rsidP="004222D4">
      <w:pPr>
        <w:tabs>
          <w:tab w:val="left" w:pos="1985"/>
        </w:tabs>
        <w:spacing w:after="0"/>
        <w:ind w:left="0" w:firstLine="0"/>
        <w:rPr>
          <w:rFonts w:ascii="Arial" w:hAnsi="Arial" w:cs="Arial"/>
          <w:b/>
          <w:bCs/>
          <w:sz w:val="28"/>
        </w:rPr>
      </w:pPr>
      <w:r w:rsidRPr="004222D4">
        <w:rPr>
          <w:rFonts w:ascii="Arial" w:hAnsi="Arial" w:cs="Arial"/>
          <w:b/>
          <w:bCs/>
          <w:sz w:val="28"/>
        </w:rPr>
        <w:t>3GPP TSG RAN WG1 #100bis</w:t>
      </w:r>
      <w:r w:rsidRPr="004222D4">
        <w:rPr>
          <w:rFonts w:ascii="Arial" w:hAnsi="Arial" w:cs="Arial"/>
          <w:b/>
          <w:bCs/>
          <w:sz w:val="28"/>
        </w:rPr>
        <w:tab/>
      </w:r>
      <w:r w:rsidRPr="004222D4">
        <w:rPr>
          <w:rFonts w:ascii="Arial" w:hAnsi="Arial" w:cs="Arial"/>
          <w:b/>
          <w:bCs/>
          <w:sz w:val="28"/>
        </w:rPr>
        <w:tab/>
      </w:r>
      <w:r w:rsidRPr="004222D4">
        <w:rPr>
          <w:rFonts w:ascii="Arial" w:hAnsi="Arial" w:cs="Arial"/>
          <w:b/>
          <w:bCs/>
          <w:sz w:val="28"/>
        </w:rPr>
        <w:tab/>
      </w:r>
      <w:r w:rsidRPr="004222D4">
        <w:rPr>
          <w:rFonts w:ascii="Arial" w:hAnsi="Arial" w:cs="Arial"/>
          <w:b/>
          <w:bCs/>
          <w:sz w:val="28"/>
        </w:rPr>
        <w:tab/>
      </w:r>
      <w:r w:rsidRPr="004222D4">
        <w:rPr>
          <w:rFonts w:ascii="Arial" w:hAnsi="Arial" w:cs="Arial"/>
          <w:b/>
          <w:bCs/>
          <w:sz w:val="28"/>
        </w:rPr>
        <w:tab/>
      </w:r>
      <w:r w:rsidRPr="004222D4">
        <w:rPr>
          <w:rFonts w:ascii="Arial" w:hAnsi="Arial" w:cs="Arial"/>
          <w:b/>
          <w:bCs/>
          <w:sz w:val="28"/>
        </w:rPr>
        <w:tab/>
        <w:t>R1-</w:t>
      </w:r>
      <w:r w:rsidR="00FA5AB2">
        <w:rPr>
          <w:rFonts w:ascii="Arial" w:hAnsi="Arial" w:cs="Arial"/>
          <w:b/>
          <w:bCs/>
          <w:sz w:val="28"/>
        </w:rPr>
        <w:t>2001923</w:t>
      </w:r>
    </w:p>
    <w:p w14:paraId="38EF80FB" w14:textId="13590EB4" w:rsidR="000C1057" w:rsidRDefault="004222D4" w:rsidP="004222D4">
      <w:pPr>
        <w:tabs>
          <w:tab w:val="left" w:pos="1985"/>
        </w:tabs>
        <w:spacing w:after="0"/>
        <w:ind w:left="0" w:firstLine="0"/>
        <w:rPr>
          <w:rFonts w:ascii="Arial" w:hAnsi="Arial" w:cs="Arial"/>
          <w:b/>
          <w:bCs/>
          <w:sz w:val="28"/>
        </w:rPr>
      </w:pPr>
      <w:r w:rsidRPr="004222D4">
        <w:rPr>
          <w:rFonts w:ascii="Arial" w:hAnsi="Arial" w:cs="Arial"/>
          <w:b/>
          <w:bCs/>
          <w:sz w:val="28"/>
        </w:rPr>
        <w:t xml:space="preserve">e-Meeting, April 20th – 30th, </w:t>
      </w:r>
    </w:p>
    <w:p w14:paraId="0F15950A" w14:textId="1CF1CDBC"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w:t>
      </w:r>
      <w:r w:rsidR="00E00489">
        <w:rPr>
          <w:rFonts w:ascii="Arial" w:eastAsia="맑은 고딕" w:hAnsi="Arial"/>
          <w:sz w:val="24"/>
          <w:lang w:val="en-US" w:eastAsia="ko-KR"/>
        </w:rPr>
        <w:t>5</w:t>
      </w:r>
      <w:r>
        <w:rPr>
          <w:rFonts w:ascii="Arial" w:eastAsia="맑은 고딕" w:hAnsi="Arial"/>
          <w:sz w:val="24"/>
          <w:lang w:val="en-US" w:eastAsia="ko-KR"/>
        </w:rPr>
        <w:t>.</w:t>
      </w:r>
      <w:r w:rsidR="005C1E73">
        <w:rPr>
          <w:rFonts w:ascii="Arial" w:eastAsia="맑은 고딕" w:hAnsi="Arial"/>
          <w:sz w:val="24"/>
          <w:lang w:val="en-US" w:eastAsia="ko-KR"/>
        </w:rPr>
        <w:t>5</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07F9E0C5"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E00489">
        <w:rPr>
          <w:rFonts w:ascii="Arial" w:hAnsi="Arial"/>
          <w:sz w:val="24"/>
          <w:lang w:val="en-US"/>
        </w:rPr>
        <w:t>Remaining issues</w:t>
      </w:r>
      <w:r w:rsidRPr="004B49D1">
        <w:rPr>
          <w:rFonts w:ascii="Arial" w:hAnsi="Arial"/>
          <w:sz w:val="24"/>
          <w:lang w:val="en-US"/>
        </w:rPr>
        <w:t xml:space="preserve">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F1A0F08" w14:textId="2877E021" w:rsidR="00E6765F" w:rsidRDefault="00986086">
      <w:pPr>
        <w:pStyle w:val="Doc"/>
      </w:pPr>
      <w:r>
        <w:t xml:space="preserve">In this contribution, we provide </w:t>
      </w:r>
      <w:r w:rsidR="00D06094">
        <w:t>remaining issues and proposals on</w:t>
      </w:r>
      <w:r w:rsidR="003E5441">
        <w:t xml:space="preserve"> inter-UE UL multiplexing</w:t>
      </w:r>
      <w:r w:rsidR="00DB060A">
        <w:t>.</w:t>
      </w:r>
      <w:r w:rsidR="005466EA">
        <w:t xml:space="preserve"> </w:t>
      </w:r>
    </w:p>
    <w:p w14:paraId="7D63809C" w14:textId="77777777" w:rsidR="00652FA1" w:rsidRDefault="00652FA1" w:rsidP="00652FA1">
      <w:pPr>
        <w:pStyle w:val="1"/>
        <w:numPr>
          <w:ilvl w:val="0"/>
          <w:numId w:val="1"/>
        </w:numPr>
        <w:rPr>
          <w:rFonts w:eastAsia="바탕"/>
          <w:b/>
          <w:lang w:val="en-US" w:eastAsia="ko-KR"/>
        </w:rPr>
      </w:pPr>
      <w:r>
        <w:rPr>
          <w:rFonts w:eastAsia="바탕"/>
          <w:b/>
          <w:lang w:val="en-US" w:eastAsia="ko-KR"/>
        </w:rPr>
        <w:t xml:space="preserve">Issue #1: Restriction on UL CI </w:t>
      </w:r>
    </w:p>
    <w:p w14:paraId="07642D65" w14:textId="77777777" w:rsidR="00652FA1" w:rsidRDefault="00652FA1" w:rsidP="00652FA1">
      <w:pPr>
        <w:pStyle w:val="1"/>
        <w:numPr>
          <w:ilvl w:val="1"/>
          <w:numId w:val="1"/>
        </w:numPr>
        <w:rPr>
          <w:rFonts w:eastAsia="바탕"/>
          <w:b/>
          <w:lang w:val="en-US" w:eastAsia="ko-KR"/>
        </w:rPr>
      </w:pPr>
      <w:r>
        <w:rPr>
          <w:rFonts w:eastAsia="바탕"/>
          <w:b/>
          <w:lang w:val="en-US" w:eastAsia="ko-KR"/>
        </w:rPr>
        <w:t>Discussion</w:t>
      </w:r>
    </w:p>
    <w:p w14:paraId="0F958CEB" w14:textId="77777777" w:rsidR="001521F0" w:rsidRPr="004B7B6C" w:rsidRDefault="001521F0" w:rsidP="001521F0">
      <w:pPr>
        <w:pStyle w:val="Doc"/>
        <w:rPr>
          <w:rFonts w:eastAsiaTheme="minorEastAsia"/>
        </w:rPr>
      </w:pPr>
      <w:r>
        <w:rPr>
          <w:rFonts w:eastAsiaTheme="minorEastAsia" w:hint="eastAsia"/>
        </w:rPr>
        <w:t xml:space="preserve">In the previous meeting, following agreements has been made [1]. </w:t>
      </w:r>
    </w:p>
    <w:tbl>
      <w:tblPr>
        <w:tblStyle w:val="a3"/>
        <w:tblW w:w="0" w:type="auto"/>
        <w:tblLook w:val="04A0" w:firstRow="1" w:lastRow="0" w:firstColumn="1" w:lastColumn="0" w:noHBand="0" w:noVBand="1"/>
      </w:tblPr>
      <w:tblGrid>
        <w:gridCol w:w="9628"/>
      </w:tblGrid>
      <w:tr w:rsidR="001521F0" w14:paraId="49F65330" w14:textId="77777777" w:rsidTr="00336BFC">
        <w:tc>
          <w:tcPr>
            <w:tcW w:w="9628" w:type="dxa"/>
          </w:tcPr>
          <w:p w14:paraId="774BCA5E" w14:textId="77777777" w:rsidR="001521F0" w:rsidRDefault="001521F0" w:rsidP="00336BFC">
            <w:pPr>
              <w:pStyle w:val="agreementHEAD"/>
              <w:ind w:firstLine="552"/>
              <w:rPr>
                <w:rFonts w:eastAsia="SimSun"/>
                <w:sz w:val="18"/>
                <w:lang w:eastAsia="zh-CN"/>
              </w:rPr>
            </w:pPr>
            <w:r w:rsidRPr="002C0893">
              <w:rPr>
                <w:rFonts w:hint="eastAsia"/>
                <w:highlight w:val="green"/>
                <w:lang w:val="en-US" w:eastAsia="zh-CN"/>
              </w:rPr>
              <w:t>Agreement:</w:t>
            </w:r>
          </w:p>
          <w:p w14:paraId="319F5E6D" w14:textId="77777777" w:rsidR="001521F0" w:rsidRPr="00652FA1" w:rsidRDefault="001521F0" w:rsidP="001521F0">
            <w:pPr>
              <w:pStyle w:val="ad"/>
              <w:numPr>
                <w:ilvl w:val="0"/>
                <w:numId w:val="8"/>
              </w:numPr>
              <w:spacing w:after="180" w:line="259" w:lineRule="auto"/>
              <w:ind w:leftChars="0"/>
              <w:rPr>
                <w:sz w:val="18"/>
                <w:szCs w:val="22"/>
              </w:rPr>
            </w:pPr>
            <w:r w:rsidRPr="002C0893">
              <w:rPr>
                <w:sz w:val="18"/>
                <w:szCs w:val="22"/>
              </w:rPr>
              <w:t>Up to X BDs can be configured per UL CI monitoring occasion, X to be decided between X=1 or X=2 in RAN1#100bis.</w:t>
            </w:r>
          </w:p>
        </w:tc>
      </w:tr>
    </w:tbl>
    <w:p w14:paraId="09E23F3E" w14:textId="781263DC" w:rsidR="001521F0" w:rsidRDefault="001521F0" w:rsidP="001521F0">
      <w:pPr>
        <w:pStyle w:val="Doc"/>
        <w:rPr>
          <w:rFonts w:eastAsiaTheme="minorEastAsia"/>
        </w:rPr>
      </w:pPr>
      <w:r>
        <w:rPr>
          <w:rFonts w:eastAsiaTheme="minorEastAsia" w:hint="eastAsia"/>
        </w:rPr>
        <w:t>According to the agreement, UL CI may have one or two PDCCH candidate per UL CI monitoring occasion.</w:t>
      </w:r>
      <w:r>
        <w:rPr>
          <w:rFonts w:eastAsiaTheme="minorEastAsia"/>
        </w:rPr>
        <w:t xml:space="preserve"> Number of PDCCH candidates for DCI format is highly related to availability of the DCI format. For example, if two or more search space configuration</w:t>
      </w:r>
      <w:r w:rsidR="0054796F">
        <w:rPr>
          <w:rFonts w:eastAsiaTheme="minorEastAsia"/>
        </w:rPr>
        <w:t>s</w:t>
      </w:r>
      <w:r>
        <w:rPr>
          <w:rFonts w:eastAsiaTheme="minorEastAsia"/>
        </w:rPr>
        <w:t xml:space="preserve"> share same time/frequency domain resources, PDCCH candidates from different SS configuration</w:t>
      </w:r>
      <w:r w:rsidR="0054796F">
        <w:rPr>
          <w:rFonts w:eastAsiaTheme="minorEastAsia"/>
        </w:rPr>
        <w:t>s</w:t>
      </w:r>
      <w:r>
        <w:rPr>
          <w:rFonts w:eastAsiaTheme="minorEastAsia"/>
        </w:rPr>
        <w:t xml:space="preserve"> can be overlapped in time/frequency domain. In this case, UE is able to receive only one PDCCH though it has two SS configuration</w:t>
      </w:r>
      <w:r w:rsidR="0054796F">
        <w:rPr>
          <w:rFonts w:eastAsiaTheme="minorEastAsia"/>
        </w:rPr>
        <w:t>s</w:t>
      </w:r>
      <w:r>
        <w:rPr>
          <w:rFonts w:eastAsiaTheme="minorEastAsia"/>
        </w:rPr>
        <w:t xml:space="preserve">. </w:t>
      </w:r>
    </w:p>
    <w:p w14:paraId="47A0E917" w14:textId="0C3AFB97" w:rsidR="001521F0" w:rsidRDefault="001521F0" w:rsidP="001521F0">
      <w:pPr>
        <w:pStyle w:val="Doc"/>
        <w:rPr>
          <w:rFonts w:eastAsiaTheme="minorEastAsia"/>
        </w:rPr>
      </w:pPr>
      <w:r>
        <w:rPr>
          <w:rFonts w:eastAsiaTheme="minorEastAsia"/>
        </w:rPr>
        <w:t xml:space="preserve">Since reference uplink resource of UL CI is based on its periodicity, even one DCI missing is critical. For example, if UL CI has 4 slot periodicity and it </w:t>
      </w:r>
      <w:r w:rsidR="0054796F">
        <w:rPr>
          <w:rFonts w:eastAsiaTheme="minorEastAsia"/>
        </w:rPr>
        <w:t xml:space="preserve">is </w:t>
      </w:r>
      <w:r>
        <w:rPr>
          <w:rFonts w:eastAsiaTheme="minorEastAsia"/>
        </w:rPr>
        <w:t xml:space="preserve">blocked due to other PDCCH, UE loses the chance to cancel during 4 slot. This kind of situation is not desirable. Moreover, DCI format 2_0 also has specific 1 or 2 candidates. Since any CSS has same hashing function parameter, </w:t>
      </w:r>
      <w:r w:rsidR="0054796F">
        <w:rPr>
          <w:rFonts w:eastAsiaTheme="minorEastAsia"/>
        </w:rPr>
        <w:t>conflict would happen</w:t>
      </w:r>
      <w:r>
        <w:rPr>
          <w:rFonts w:eastAsiaTheme="minorEastAsia"/>
        </w:rPr>
        <w:t>. If UL CI is allowed to use only one PDCCH candidate in CSS, gNB should prepare exclusive PDCCH candidate (different CORESET or monitoring occasion) in order to indicate both DCI format 2_0 and 2_4 in a slot.</w:t>
      </w:r>
    </w:p>
    <w:p w14:paraId="031B00B5" w14:textId="4DFEC0B3" w:rsidR="001521F0" w:rsidRDefault="001521F0" w:rsidP="001521F0">
      <w:pPr>
        <w:pStyle w:val="Doc"/>
        <w:rPr>
          <w:rFonts w:eastAsiaTheme="minorEastAsia"/>
        </w:rPr>
      </w:pPr>
      <w:r>
        <w:rPr>
          <w:rFonts w:eastAsiaTheme="minorEastAsia"/>
        </w:rPr>
        <w:t xml:space="preserve">Therefore, it would be less-restrictive to set X=2 than </w:t>
      </w:r>
      <w:r w:rsidR="0054796F">
        <w:rPr>
          <w:rFonts w:eastAsiaTheme="minorEastAsia"/>
        </w:rPr>
        <w:t xml:space="preserve">allowing </w:t>
      </w:r>
      <w:r>
        <w:rPr>
          <w:rFonts w:eastAsiaTheme="minorEastAsia"/>
        </w:rPr>
        <w:t xml:space="preserve">only one PDDCH candidate per monitoring occasion. </w:t>
      </w:r>
    </w:p>
    <w:p w14:paraId="3DF6E211" w14:textId="77777777" w:rsidR="001521F0" w:rsidRPr="00F11B6D" w:rsidRDefault="001521F0" w:rsidP="001521F0">
      <w:pPr>
        <w:pStyle w:val="proposal"/>
      </w:pPr>
      <w:r>
        <w:rPr>
          <w:rFonts w:hint="eastAsia"/>
        </w:rPr>
        <w:t>Proposa</w:t>
      </w:r>
      <w:r>
        <w:t xml:space="preserve">l 1: </w:t>
      </w:r>
      <w:r w:rsidRPr="001521F0">
        <w:t xml:space="preserve">Up to </w:t>
      </w:r>
      <w:r>
        <w:t>2</w:t>
      </w:r>
      <w:r w:rsidRPr="001521F0">
        <w:t xml:space="preserve"> BDs can be configured per UL CI monitoring occasion</w:t>
      </w:r>
      <w:r>
        <w:t>.</w:t>
      </w:r>
    </w:p>
    <w:p w14:paraId="3C2C83C8" w14:textId="22218D3D" w:rsidR="00E67EE6" w:rsidRPr="004B7B6C" w:rsidRDefault="00E67EE6" w:rsidP="00E67EE6">
      <w:pPr>
        <w:pStyle w:val="Doc"/>
        <w:rPr>
          <w:rFonts w:eastAsiaTheme="minorEastAsia"/>
        </w:rPr>
      </w:pPr>
      <w:r>
        <w:rPr>
          <w:rFonts w:eastAsiaTheme="minorEastAsia" w:hint="eastAsia"/>
        </w:rPr>
        <w:t xml:space="preserve">In the </w:t>
      </w:r>
      <w:r w:rsidR="001521F0">
        <w:rPr>
          <w:rFonts w:eastAsiaTheme="minorEastAsia"/>
        </w:rPr>
        <w:t>RAN1#99</w:t>
      </w:r>
      <w:r w:rsidR="001521F0">
        <w:rPr>
          <w:rFonts w:eastAsiaTheme="minorEastAsia" w:hint="eastAsia"/>
        </w:rPr>
        <w:t xml:space="preserve"> </w:t>
      </w:r>
      <w:r>
        <w:rPr>
          <w:rFonts w:eastAsiaTheme="minorEastAsia" w:hint="eastAsia"/>
        </w:rPr>
        <w:t>meeting, following agreements has been made</w:t>
      </w:r>
      <w:r w:rsidR="001521F0">
        <w:rPr>
          <w:rFonts w:eastAsiaTheme="minorEastAsia"/>
        </w:rPr>
        <w:t xml:space="preserve"> [2]</w:t>
      </w:r>
      <w:r>
        <w:rPr>
          <w:rFonts w:eastAsiaTheme="minorEastAsia" w:hint="eastAsia"/>
        </w:rPr>
        <w:t xml:space="preserve">. </w:t>
      </w:r>
    </w:p>
    <w:tbl>
      <w:tblPr>
        <w:tblStyle w:val="a3"/>
        <w:tblW w:w="0" w:type="auto"/>
        <w:tblLook w:val="04A0" w:firstRow="1" w:lastRow="0" w:firstColumn="1" w:lastColumn="0" w:noHBand="0" w:noVBand="1"/>
      </w:tblPr>
      <w:tblGrid>
        <w:gridCol w:w="9628"/>
      </w:tblGrid>
      <w:tr w:rsidR="00E67EE6" w14:paraId="280C61E6" w14:textId="77777777" w:rsidTr="00336BFC">
        <w:tc>
          <w:tcPr>
            <w:tcW w:w="9628" w:type="dxa"/>
          </w:tcPr>
          <w:p w14:paraId="12C87317" w14:textId="77777777" w:rsidR="00E67EE6" w:rsidRPr="00FB79C5" w:rsidRDefault="00E67EE6" w:rsidP="00336BFC">
            <w:pPr>
              <w:spacing w:before="0" w:after="0" w:line="240" w:lineRule="exact"/>
              <w:ind w:left="0" w:firstLine="450"/>
              <w:rPr>
                <w:rFonts w:ascii="Times" w:eastAsia="바탕" w:hAnsi="Times"/>
                <w:sz w:val="18"/>
                <w:lang w:eastAsia="x-none"/>
              </w:rPr>
            </w:pPr>
            <w:r w:rsidRPr="00FB79C5">
              <w:rPr>
                <w:rFonts w:ascii="Times" w:eastAsia="바탕" w:hAnsi="Times"/>
                <w:sz w:val="18"/>
                <w:highlight w:val="green"/>
                <w:lang w:eastAsia="x-none"/>
              </w:rPr>
              <w:t>Agreements</w:t>
            </w:r>
            <w:r w:rsidRPr="00FB79C5">
              <w:rPr>
                <w:rFonts w:ascii="Times" w:eastAsia="바탕" w:hAnsi="Times"/>
                <w:sz w:val="18"/>
                <w:lang w:eastAsia="x-none"/>
              </w:rPr>
              <w:t>:</w:t>
            </w:r>
          </w:p>
          <w:p w14:paraId="2EF3EE42" w14:textId="77777777" w:rsidR="00E67EE6" w:rsidRPr="00FB79C5" w:rsidRDefault="00E67EE6" w:rsidP="00E67EE6">
            <w:pPr>
              <w:numPr>
                <w:ilvl w:val="0"/>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hint="eastAsia"/>
                <w:bCs/>
                <w:iCs/>
                <w:sz w:val="18"/>
                <w:lang w:eastAsia="zh-CN"/>
              </w:rPr>
              <w:t xml:space="preserve">Possible values for RRC parameter </w:t>
            </w:r>
            <w:r w:rsidRPr="00FB79C5">
              <w:rPr>
                <w:rFonts w:ascii="Times" w:eastAsia="SimSun" w:hAnsi="Times"/>
                <w:i/>
                <w:sz w:val="18"/>
                <w:lang w:eastAsia="zh-CN"/>
              </w:rPr>
              <w:t>timedurationforCI</w:t>
            </w:r>
            <w:r w:rsidRPr="00FB79C5">
              <w:rPr>
                <w:rFonts w:ascii="Times" w:eastAsia="SimSun" w:hAnsi="Times" w:hint="eastAsia"/>
                <w:sz w:val="18"/>
                <w:lang w:eastAsia="zh-CN"/>
              </w:rPr>
              <w:t xml:space="preserve"> can be:</w:t>
            </w:r>
          </w:p>
          <w:p w14:paraId="5F081698" w14:textId="77777777" w:rsidR="00E67EE6" w:rsidRPr="00FB79C5" w:rsidRDefault="00E67EE6" w:rsidP="00E67EE6">
            <w:pPr>
              <w:numPr>
                <w:ilvl w:val="1"/>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t xml:space="preserve">If the configured </w:t>
            </w:r>
            <w:r w:rsidRPr="00FB79C5">
              <w:rPr>
                <w:rFonts w:ascii="Times" w:eastAsia="SimSun" w:hAnsi="Times" w:hint="eastAsia"/>
                <w:sz w:val="18"/>
                <w:lang w:eastAsia="zh-CN"/>
              </w:rPr>
              <w:t>UL CI monitoring periodicity</w:t>
            </w:r>
            <w:r w:rsidRPr="00FB79C5">
              <w:rPr>
                <w:rFonts w:ascii="Times" w:eastAsia="SimSun" w:hAnsi="Times"/>
                <w:sz w:val="18"/>
                <w:lang w:eastAsia="zh-CN"/>
              </w:rPr>
              <w:t xml:space="preserve"> is &gt;1 slot or 1-slot with only one monitoring occasion </w:t>
            </w:r>
          </w:p>
          <w:p w14:paraId="54579D09" w14:textId="77777777" w:rsidR="00E67EE6" w:rsidRPr="00FB79C5" w:rsidRDefault="00E67EE6" w:rsidP="00E67EE6">
            <w:pPr>
              <w:numPr>
                <w:ilvl w:val="2"/>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t>At least the same as the configured UL CI monitoring periodicity</w:t>
            </w:r>
          </w:p>
          <w:p w14:paraId="4030379D" w14:textId="77777777" w:rsidR="00E67EE6" w:rsidRPr="00FB79C5" w:rsidRDefault="00E67EE6" w:rsidP="00E67EE6">
            <w:pPr>
              <w:numPr>
                <w:ilvl w:val="3"/>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t>FFS whether or not to additionally support multiple of UL CI monitoring periodicity</w:t>
            </w:r>
          </w:p>
          <w:p w14:paraId="14D2579B" w14:textId="77777777" w:rsidR="00E67EE6" w:rsidRPr="00FB79C5" w:rsidRDefault="00E67EE6" w:rsidP="00E67EE6">
            <w:pPr>
              <w:numPr>
                <w:ilvl w:val="1"/>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t xml:space="preserve">Otherwise (i.e., &gt;1 monitoring occasion within 1 slot when 1-slot is the configured </w:t>
            </w:r>
            <w:r w:rsidRPr="00FB79C5">
              <w:rPr>
                <w:rFonts w:ascii="Times" w:eastAsia="SimSun" w:hAnsi="Times" w:hint="eastAsia"/>
                <w:sz w:val="18"/>
                <w:lang w:eastAsia="zh-CN"/>
              </w:rPr>
              <w:t>UL CI monitoring periodicity</w:t>
            </w:r>
            <w:r w:rsidRPr="00FB79C5">
              <w:rPr>
                <w:rFonts w:ascii="Times" w:eastAsia="SimSun" w:hAnsi="Times"/>
                <w:sz w:val="18"/>
                <w:lang w:eastAsia="zh-CN"/>
              </w:rPr>
              <w:t>)</w:t>
            </w:r>
          </w:p>
          <w:p w14:paraId="6477996B" w14:textId="77777777" w:rsidR="00E67EE6" w:rsidRPr="00FB79C5" w:rsidRDefault="00E67EE6" w:rsidP="00E67EE6">
            <w:pPr>
              <w:numPr>
                <w:ilvl w:val="2"/>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lastRenderedPageBreak/>
              <w:t>{2, 4, 7, [14]} OS, wh</w:t>
            </w:r>
            <w:r w:rsidRPr="00FB79C5">
              <w:rPr>
                <w:rFonts w:ascii="Times" w:eastAsia="SimSun" w:hAnsi="Times" w:hint="eastAsia"/>
                <w:sz w:val="18"/>
                <w:lang w:eastAsia="zh-CN"/>
              </w:rPr>
              <w:t>ich SCS is used when determine the time duration</w:t>
            </w:r>
          </w:p>
          <w:p w14:paraId="5B457BFB" w14:textId="77777777" w:rsidR="00E67EE6" w:rsidRPr="00FB79C5" w:rsidRDefault="00E67EE6" w:rsidP="00E67EE6">
            <w:pPr>
              <w:numPr>
                <w:ilvl w:val="3"/>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hint="eastAsia"/>
                <w:sz w:val="18"/>
                <w:lang w:eastAsia="zh-CN"/>
              </w:rPr>
              <w:t>SCS for the DL BWP carrying UL CI</w:t>
            </w:r>
          </w:p>
          <w:p w14:paraId="13B22B6C" w14:textId="77777777" w:rsidR="00E67EE6" w:rsidRPr="00FB79C5" w:rsidRDefault="00E67EE6" w:rsidP="00E67EE6">
            <w:pPr>
              <w:numPr>
                <w:ilvl w:val="2"/>
                <w:numId w:val="3"/>
              </w:numPr>
              <w:snapToGrid w:val="0"/>
              <w:spacing w:before="0" w:after="0" w:line="240" w:lineRule="exact"/>
              <w:contextualSpacing/>
              <w:rPr>
                <w:rFonts w:ascii="Times" w:eastAsia="SimSun" w:hAnsi="Times"/>
                <w:bCs/>
                <w:iCs/>
                <w:sz w:val="18"/>
                <w:lang w:eastAsia="zh-CN"/>
              </w:rPr>
            </w:pPr>
            <w:r w:rsidRPr="00FB79C5">
              <w:rPr>
                <w:rFonts w:ascii="Times" w:eastAsia="SimSun" w:hAnsi="Times"/>
                <w:sz w:val="18"/>
                <w:lang w:eastAsia="zh-CN"/>
              </w:rPr>
              <w:t>FFS The UE is not expected to be configured with a time duration for CI less than the time different (in symbols) between any adjacent monitoring occasions in a slot</w:t>
            </w:r>
          </w:p>
          <w:p w14:paraId="35387C8B" w14:textId="77777777" w:rsidR="00E67EE6" w:rsidRPr="00FB79C5" w:rsidRDefault="00E67EE6" w:rsidP="00336BFC">
            <w:pPr>
              <w:spacing w:before="0" w:after="0" w:line="240" w:lineRule="exact"/>
              <w:ind w:left="0" w:firstLine="450"/>
              <w:rPr>
                <w:rFonts w:ascii="Times" w:eastAsia="바탕" w:hAnsi="Times"/>
                <w:sz w:val="18"/>
                <w:szCs w:val="16"/>
                <w:lang w:eastAsia="x-none"/>
              </w:rPr>
            </w:pPr>
            <w:r w:rsidRPr="00FB79C5">
              <w:rPr>
                <w:rFonts w:ascii="Times" w:eastAsia="바탕" w:hAnsi="Times"/>
                <w:sz w:val="18"/>
                <w:szCs w:val="16"/>
                <w:highlight w:val="green"/>
                <w:lang w:eastAsia="x-none"/>
              </w:rPr>
              <w:t>Agreements</w:t>
            </w:r>
            <w:r w:rsidRPr="00FB79C5">
              <w:rPr>
                <w:rFonts w:ascii="Times" w:eastAsia="바탕" w:hAnsi="Times"/>
                <w:sz w:val="18"/>
                <w:szCs w:val="16"/>
                <w:lang w:eastAsia="x-none"/>
              </w:rPr>
              <w:t>:</w:t>
            </w:r>
          </w:p>
          <w:p w14:paraId="530E9DB6" w14:textId="77777777" w:rsidR="00E67EE6" w:rsidRPr="00FB79C5" w:rsidRDefault="00E67EE6" w:rsidP="00336BFC">
            <w:pPr>
              <w:snapToGrid w:val="0"/>
              <w:spacing w:before="0" w:after="0" w:line="240" w:lineRule="exact"/>
              <w:ind w:firstLine="450"/>
              <w:contextualSpacing/>
              <w:rPr>
                <w:rFonts w:ascii="Times" w:eastAsia="SimSun" w:hAnsi="Times"/>
                <w:bCs/>
                <w:iCs/>
                <w:sz w:val="18"/>
                <w:szCs w:val="16"/>
                <w:lang w:eastAsia="zh-CN"/>
              </w:rPr>
            </w:pPr>
            <w:r w:rsidRPr="00FB79C5">
              <w:rPr>
                <w:rFonts w:ascii="Times" w:eastAsia="SimSun" w:hAnsi="Times" w:hint="eastAsia"/>
                <w:sz w:val="18"/>
                <w:szCs w:val="16"/>
                <w:lang w:eastAsia="zh-CN"/>
              </w:rPr>
              <w:t xml:space="preserve">Regarding </w:t>
            </w:r>
            <w:r w:rsidRPr="00FB79C5">
              <w:rPr>
                <w:rFonts w:ascii="Times" w:eastAsia="SimSun" w:hAnsi="Times"/>
                <w:sz w:val="18"/>
                <w:szCs w:val="16"/>
                <w:lang w:eastAsia="zh-CN"/>
              </w:rPr>
              <w:t>“FFS whether or not to additionally support multiple of UL CI monitoring periodicity”</w:t>
            </w:r>
          </w:p>
          <w:p w14:paraId="72C53850" w14:textId="77777777" w:rsidR="00E67EE6" w:rsidRPr="00FB79C5" w:rsidRDefault="00E67EE6" w:rsidP="00E67EE6">
            <w:pPr>
              <w:numPr>
                <w:ilvl w:val="0"/>
                <w:numId w:val="4"/>
              </w:numPr>
              <w:spacing w:before="0" w:after="0" w:line="240" w:lineRule="exact"/>
              <w:rPr>
                <w:rFonts w:ascii="Times" w:eastAsia="SimSun" w:hAnsi="Times"/>
                <w:sz w:val="18"/>
                <w:szCs w:val="16"/>
                <w:lang w:eastAsia="zh-CN"/>
              </w:rPr>
            </w:pPr>
            <w:r w:rsidRPr="00FB79C5">
              <w:rPr>
                <w:rFonts w:ascii="Times" w:eastAsia="SimSun" w:hAnsi="Times"/>
                <w:sz w:val="18"/>
                <w:szCs w:val="16"/>
                <w:lang w:eastAsia="zh-CN"/>
              </w:rPr>
              <w:t xml:space="preserve">If the configured </w:t>
            </w:r>
            <w:r w:rsidRPr="00FB79C5">
              <w:rPr>
                <w:rFonts w:ascii="Times" w:eastAsia="SimSun" w:hAnsi="Times" w:hint="eastAsia"/>
                <w:sz w:val="18"/>
                <w:szCs w:val="16"/>
                <w:lang w:eastAsia="zh-CN"/>
              </w:rPr>
              <w:t>UL CI monitoring periodicity</w:t>
            </w:r>
            <w:r w:rsidRPr="00FB79C5">
              <w:rPr>
                <w:rFonts w:ascii="Times" w:eastAsia="SimSun" w:hAnsi="Times"/>
                <w:sz w:val="18"/>
                <w:szCs w:val="16"/>
                <w:lang w:eastAsia="zh-CN"/>
              </w:rPr>
              <w:t xml:space="preserve"> is &gt;1 slot or 1-slot with only one monitoring occasion</w:t>
            </w:r>
            <w:r w:rsidRPr="00FB79C5">
              <w:rPr>
                <w:rFonts w:ascii="Times" w:eastAsia="SimSun" w:hAnsi="Times" w:hint="eastAsia"/>
                <w:sz w:val="18"/>
                <w:szCs w:val="16"/>
                <w:lang w:eastAsia="zh-CN"/>
              </w:rPr>
              <w:t xml:space="preserve">, no </w:t>
            </w:r>
            <w:r w:rsidRPr="00FB79C5">
              <w:rPr>
                <w:rFonts w:ascii="Times" w:eastAsia="SimSun" w:hAnsi="Times"/>
                <w:sz w:val="18"/>
                <w:szCs w:val="16"/>
                <w:lang w:eastAsia="zh-CN"/>
              </w:rPr>
              <w:t xml:space="preserve">additionally support </w:t>
            </w:r>
            <w:r w:rsidRPr="00FB79C5">
              <w:rPr>
                <w:rFonts w:ascii="Times" w:eastAsia="SimSun" w:hAnsi="Times" w:hint="eastAsia"/>
                <w:sz w:val="18"/>
                <w:szCs w:val="16"/>
                <w:lang w:eastAsia="zh-CN"/>
              </w:rPr>
              <w:t xml:space="preserve">that the time duration to be </w:t>
            </w:r>
            <w:r w:rsidRPr="00FB79C5">
              <w:rPr>
                <w:rFonts w:ascii="Times" w:eastAsia="SimSun" w:hAnsi="Times"/>
                <w:sz w:val="18"/>
                <w:szCs w:val="16"/>
                <w:lang w:eastAsia="zh-CN"/>
              </w:rPr>
              <w:t>multiple of UL CI monitoring periodicity</w:t>
            </w:r>
          </w:p>
          <w:p w14:paraId="130E562B" w14:textId="77777777" w:rsidR="00E67EE6" w:rsidRPr="00FB79C5" w:rsidRDefault="00E67EE6" w:rsidP="00336BFC">
            <w:pPr>
              <w:snapToGrid w:val="0"/>
              <w:spacing w:before="0" w:after="0" w:line="240" w:lineRule="exact"/>
              <w:ind w:left="0" w:firstLine="400"/>
              <w:contextualSpacing/>
              <w:rPr>
                <w:rFonts w:ascii="Times" w:eastAsia="SimSun" w:hAnsi="Times"/>
                <w:bCs/>
                <w:iCs/>
                <w:sz w:val="16"/>
                <w:lang w:eastAsia="zh-CN"/>
              </w:rPr>
            </w:pPr>
          </w:p>
        </w:tc>
      </w:tr>
    </w:tbl>
    <w:p w14:paraId="37A8A438" w14:textId="77777777" w:rsidR="00652FA1" w:rsidRDefault="00652FA1" w:rsidP="00652FA1">
      <w:pPr>
        <w:pStyle w:val="Doc"/>
        <w:rPr>
          <w:rFonts w:eastAsiaTheme="minorEastAsia"/>
        </w:rPr>
      </w:pPr>
      <w:r>
        <w:rPr>
          <w:rFonts w:eastAsiaTheme="minorEastAsia" w:hint="eastAsia"/>
        </w:rPr>
        <w:lastRenderedPageBreak/>
        <w:t xml:space="preserve">As seen above, there are some </w:t>
      </w:r>
      <w:r>
        <w:rPr>
          <w:rFonts w:eastAsiaTheme="minorEastAsia"/>
        </w:rPr>
        <w:t xml:space="preserve">unclear parts. Firstly, in case of periodicity larger than 1 slot, it is hard to define what UL CI monitoring periodicity is if </w:t>
      </w:r>
      <w:r>
        <w:rPr>
          <w:rFonts w:eastAsiaTheme="minorEastAsia" w:hint="eastAsia"/>
        </w:rPr>
        <w:t xml:space="preserve">more than one </w:t>
      </w:r>
      <w:r>
        <w:rPr>
          <w:rFonts w:eastAsiaTheme="minorEastAsia"/>
        </w:rPr>
        <w:t xml:space="preserve">monitoring occasions are configured in a slot. Considering the intention of this agreements, it would be good to have similar restriction to DL PI. For example, UE may not expect to be configured with more </w:t>
      </w:r>
      <w:r>
        <w:rPr>
          <w:rFonts w:eastAsiaTheme="minorEastAsia" w:hint="eastAsia"/>
        </w:rPr>
        <w:t xml:space="preserve">than one monitoring occasions for DCI format 2_4 if monitoring </w:t>
      </w:r>
      <w:r>
        <w:rPr>
          <w:rFonts w:eastAsiaTheme="minorEastAsia"/>
        </w:rPr>
        <w:t>periodicity</w:t>
      </w:r>
      <w:r>
        <w:rPr>
          <w:rFonts w:eastAsiaTheme="minorEastAsia" w:hint="eastAsia"/>
        </w:rPr>
        <w:t xml:space="preserve"> </w:t>
      </w:r>
      <w:r>
        <w:rPr>
          <w:rFonts w:eastAsiaTheme="minorEastAsia"/>
        </w:rPr>
        <w:t xml:space="preserve">is larger than 1 slot. This could avoid unnecessarily overlapped RUR. </w:t>
      </w:r>
    </w:p>
    <w:p w14:paraId="5BB0BF4D" w14:textId="7C342F0E" w:rsidR="00652FA1" w:rsidRDefault="00652FA1" w:rsidP="00652FA1">
      <w:pPr>
        <w:pStyle w:val="proposal"/>
      </w:pPr>
      <w:r>
        <w:rPr>
          <w:rFonts w:hint="eastAsia"/>
        </w:rPr>
        <w:t>Proposal</w:t>
      </w:r>
      <w:r>
        <w:t xml:space="preserve"> </w:t>
      </w:r>
      <w:r w:rsidR="0054796F">
        <w:t>2</w:t>
      </w:r>
      <w:r>
        <w:rPr>
          <w:rFonts w:hint="eastAsia"/>
        </w:rPr>
        <w:t>:</w:t>
      </w:r>
      <w:r>
        <w:t xml:space="preserve"> </w:t>
      </w:r>
      <w:r w:rsidRPr="0072460D">
        <w:t xml:space="preserve">For </w:t>
      </w:r>
      <w:r>
        <w:t>a UE configured to monitor DCI format 2_4, i</w:t>
      </w:r>
      <w:r w:rsidRPr="0072460D">
        <w:t>f the PDCCH monitoring periodicity provided by the value of monitoringSlotPeriodicit</w:t>
      </w:r>
      <w:r>
        <w:t>yAndOffset is larger than 1 slot</w:t>
      </w:r>
      <w:r w:rsidRPr="0072460D">
        <w:t xml:space="preserve">, The UE does not expect to be configured by monitoringSymbolsWithinSlot with more than one PDCCH monitoring occasion </w:t>
      </w:r>
      <w:r>
        <w:t>for DCI format 2_4 in a slot</w:t>
      </w:r>
      <w:r w:rsidRPr="0072460D">
        <w:t>.</w:t>
      </w:r>
    </w:p>
    <w:p w14:paraId="26A7C757" w14:textId="77777777" w:rsidR="00652FA1" w:rsidRDefault="00652FA1" w:rsidP="00652FA1">
      <w:pPr>
        <w:pStyle w:val="Doc"/>
        <w:rPr>
          <w:rFonts w:eastAsiaTheme="minorEastAsia"/>
        </w:rPr>
      </w:pPr>
    </w:p>
    <w:p w14:paraId="0D970A55" w14:textId="77777777" w:rsidR="00652FA1" w:rsidRPr="00CF03E4" w:rsidRDefault="00652FA1" w:rsidP="00652FA1">
      <w:pPr>
        <w:pStyle w:val="Doc"/>
        <w:ind w:firstLineChars="0"/>
        <w:jc w:val="center"/>
        <w:rPr>
          <w:rFonts w:eastAsiaTheme="minorEastAsia"/>
        </w:rPr>
      </w:pPr>
    </w:p>
    <w:p w14:paraId="3B0DBDFD" w14:textId="5F4CCF15" w:rsidR="004222D4" w:rsidRDefault="004222D4" w:rsidP="004222D4">
      <w:pPr>
        <w:pStyle w:val="1"/>
        <w:numPr>
          <w:ilvl w:val="0"/>
          <w:numId w:val="1"/>
        </w:numPr>
        <w:rPr>
          <w:rFonts w:eastAsia="바탕"/>
          <w:b/>
          <w:lang w:val="en-US" w:eastAsia="ko-KR"/>
        </w:rPr>
      </w:pPr>
      <w:r>
        <w:rPr>
          <w:rFonts w:eastAsia="바탕"/>
          <w:b/>
          <w:lang w:val="en-US" w:eastAsia="ko-KR"/>
        </w:rPr>
        <w:t>Issue #</w:t>
      </w:r>
      <w:r w:rsidR="00652FA1">
        <w:rPr>
          <w:rFonts w:eastAsia="바탕"/>
          <w:b/>
          <w:lang w:val="en-US" w:eastAsia="ko-KR"/>
        </w:rPr>
        <w:t>2</w:t>
      </w:r>
      <w:r>
        <w:rPr>
          <w:rFonts w:eastAsia="바탕"/>
          <w:b/>
          <w:lang w:val="en-US" w:eastAsia="ko-KR"/>
        </w:rPr>
        <w:t xml:space="preserve">: </w:t>
      </w:r>
      <w:r>
        <w:rPr>
          <w:rFonts w:eastAsia="바탕" w:hint="eastAsia"/>
          <w:b/>
          <w:lang w:val="en-US" w:eastAsia="ko-KR"/>
        </w:rPr>
        <w:t xml:space="preserve">Monitoring </w:t>
      </w:r>
      <w:r>
        <w:rPr>
          <w:rFonts w:eastAsia="바탕"/>
          <w:b/>
          <w:lang w:val="en-US" w:eastAsia="ko-KR"/>
        </w:rPr>
        <w:t>condition</w:t>
      </w:r>
      <w:r>
        <w:rPr>
          <w:rFonts w:eastAsia="바탕" w:hint="eastAsia"/>
          <w:b/>
          <w:lang w:val="en-US" w:eastAsia="ko-KR"/>
        </w:rPr>
        <w:t xml:space="preserve"> for UL cancelation </w:t>
      </w:r>
      <w:r>
        <w:rPr>
          <w:rFonts w:eastAsia="바탕"/>
          <w:b/>
          <w:lang w:val="en-US" w:eastAsia="ko-KR"/>
        </w:rPr>
        <w:t>indication</w:t>
      </w:r>
    </w:p>
    <w:p w14:paraId="11B32E6C" w14:textId="77777777" w:rsidR="004222D4" w:rsidRDefault="004222D4" w:rsidP="004222D4">
      <w:pPr>
        <w:pStyle w:val="1"/>
        <w:numPr>
          <w:ilvl w:val="1"/>
          <w:numId w:val="1"/>
        </w:numPr>
        <w:rPr>
          <w:rFonts w:eastAsia="바탕"/>
          <w:b/>
          <w:lang w:val="en-US" w:eastAsia="ko-KR"/>
        </w:rPr>
      </w:pPr>
      <w:r>
        <w:rPr>
          <w:rFonts w:eastAsia="바탕"/>
          <w:b/>
          <w:lang w:val="en-US" w:eastAsia="ko-KR"/>
        </w:rPr>
        <w:t>Discussion</w:t>
      </w:r>
    </w:p>
    <w:p w14:paraId="2208AD8B" w14:textId="77777777" w:rsidR="004222D4" w:rsidRDefault="004222D4" w:rsidP="004222D4">
      <w:pPr>
        <w:pStyle w:val="Doc"/>
      </w:pPr>
      <w:r>
        <w:rPr>
          <w:rFonts w:hint="eastAsia"/>
        </w:rPr>
        <w:t xml:space="preserve">Unlike DL interrupted transmission indication, </w:t>
      </w:r>
      <w:r>
        <w:t xml:space="preserve">it is beneficial to use frequent monitoring occasion for </w:t>
      </w:r>
      <w:r>
        <w:rPr>
          <w:rFonts w:hint="eastAsia"/>
        </w:rPr>
        <w:t xml:space="preserve">UL cancelation </w:t>
      </w:r>
      <w:r>
        <w:t>indication</w:t>
      </w:r>
      <w:r>
        <w:rPr>
          <w:rFonts w:hint="eastAsia"/>
        </w:rPr>
        <w:t xml:space="preserve">. </w:t>
      </w:r>
      <w:r>
        <w:t xml:space="preserve">However, UE does not need to monitor UL CI every time. Straightforwardly, if UE has no scheduled uplink transmission, there is no reason to monitor any UL CI. Even if UE has an UL transmission, if the processing time is not sufficient to cancel the UL transmission with cancelation indication, it is not necessary to monitor the PDCCH with cancelation indication. To sum up, UE only needs to monitor UL CI that the UE can utilize the CI for canceling previously scheduled UL transmission. </w:t>
      </w:r>
    </w:p>
    <w:p w14:paraId="41F66BD6" w14:textId="77777777" w:rsidR="004222D4" w:rsidRDefault="004222D4" w:rsidP="004222D4">
      <w:pPr>
        <w:pStyle w:val="Doc"/>
      </w:pPr>
      <w:r>
        <w:t xml:space="preserve">To determine whether an UL CI is able to cancel given UL transmission, it is necessary to consider the range of </w:t>
      </w:r>
      <w:r w:rsidRPr="00D2745D">
        <w:t xml:space="preserve">time/frequency region </w:t>
      </w:r>
      <w:r>
        <w:t xml:space="preserve">which can be indicated by UL CI. It was agreed that a UL CI can indicate a part of time region within Y symbol after X symbol from PDCCH where the UL CI is received where X and Y is semi-statically configured. In other word, reference time region is Y symbol after UL CI processing time of X symbol from UL CI reception as figure 1. </w:t>
      </w:r>
    </w:p>
    <w:p w14:paraId="2593CF61" w14:textId="77777777" w:rsidR="004222D4" w:rsidRPr="00CF03E4" w:rsidRDefault="004222D4" w:rsidP="004222D4">
      <w:pPr>
        <w:pStyle w:val="Doc"/>
        <w:jc w:val="center"/>
        <w:rPr>
          <w:rFonts w:eastAsiaTheme="minorEastAsia"/>
        </w:rPr>
      </w:pPr>
      <w:r>
        <w:rPr>
          <w:rFonts w:eastAsiaTheme="minorEastAsia"/>
          <w:noProof/>
        </w:rPr>
        <w:lastRenderedPageBreak/>
        <w:drawing>
          <wp:inline distT="0" distB="0" distL="0" distR="0" wp14:anchorId="4006F522" wp14:editId="65F6E387">
            <wp:extent cx="5040000" cy="1660058"/>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0000" cy="1660058"/>
                    </a:xfrm>
                    <a:prstGeom prst="rect">
                      <a:avLst/>
                    </a:prstGeom>
                    <a:noFill/>
                  </pic:spPr>
                </pic:pic>
              </a:graphicData>
            </a:graphic>
          </wp:inline>
        </w:drawing>
      </w:r>
      <w:r>
        <w:rPr>
          <w:rFonts w:eastAsiaTheme="minorEastAsia"/>
        </w:rPr>
        <w:br/>
      </w:r>
      <w:r>
        <w:rPr>
          <w:rFonts w:eastAsiaTheme="minorEastAsia" w:hint="eastAsia"/>
        </w:rPr>
        <w:t xml:space="preserve">Figure 1. </w:t>
      </w:r>
      <w:r>
        <w:rPr>
          <w:rFonts w:eastAsiaTheme="minorEastAsia"/>
        </w:rPr>
        <w:t>Time reference of Uplink cancelation indication</w:t>
      </w:r>
    </w:p>
    <w:p w14:paraId="32877F86" w14:textId="77777777" w:rsidR="004222D4" w:rsidRDefault="004222D4" w:rsidP="004222D4">
      <w:pPr>
        <w:pStyle w:val="Doc"/>
        <w:rPr>
          <w:rFonts w:eastAsiaTheme="minorEastAsia"/>
        </w:rPr>
      </w:pPr>
      <w:r>
        <w:rPr>
          <w:rFonts w:eastAsiaTheme="minorEastAsia" w:hint="eastAsia"/>
        </w:rPr>
        <w:t xml:space="preserve">With this assumption, it is possible to </w:t>
      </w:r>
      <w:r>
        <w:rPr>
          <w:rFonts w:eastAsiaTheme="minorEastAsia"/>
        </w:rPr>
        <w:t>define</w:t>
      </w:r>
      <w:r>
        <w:rPr>
          <w:rFonts w:eastAsiaTheme="minorEastAsia" w:hint="eastAsia"/>
        </w:rPr>
        <w:t xml:space="preserve"> </w:t>
      </w:r>
      <w:r>
        <w:rPr>
          <w:rFonts w:eastAsiaTheme="minorEastAsia"/>
        </w:rPr>
        <w:t>proper monitoring condition as following</w:t>
      </w:r>
    </w:p>
    <w:p w14:paraId="133415DE" w14:textId="77777777" w:rsidR="004222D4" w:rsidRPr="00CF03E4" w:rsidRDefault="004222D4" w:rsidP="004222D4">
      <w:pPr>
        <w:pStyle w:val="Doc"/>
        <w:numPr>
          <w:ilvl w:val="0"/>
          <w:numId w:val="7"/>
        </w:numPr>
        <w:ind w:firstLineChars="0"/>
        <w:rPr>
          <w:rFonts w:eastAsiaTheme="minorEastAsia"/>
        </w:rPr>
      </w:pPr>
      <w:r w:rsidRPr="00232E73">
        <w:rPr>
          <w:rFonts w:eastAsia="SimSun" w:cs="Times"/>
          <w:bCs/>
          <w:iCs/>
          <w:lang w:eastAsia="zh-CN"/>
        </w:rPr>
        <w:t xml:space="preserve">For certain UL transmission, UE monitors UL CI at the monitoring occasion </w:t>
      </w:r>
      <w:r>
        <w:rPr>
          <w:rFonts w:eastAsia="SimSun" w:cs="Times"/>
          <w:bCs/>
          <w:iCs/>
          <w:lang w:eastAsia="zh-CN"/>
        </w:rPr>
        <w:t xml:space="preserve">between </w:t>
      </w:r>
      <w:r w:rsidRPr="00232E73">
        <w:rPr>
          <w:rFonts w:eastAsia="SimSun" w:cs="Times"/>
          <w:bCs/>
          <w:iCs/>
          <w:lang w:eastAsia="zh-CN"/>
        </w:rPr>
        <w:t>X + Y symbols before the start of the UL transmissions</w:t>
      </w:r>
      <w:r>
        <w:rPr>
          <w:rFonts w:eastAsia="SimSun" w:cs="Times"/>
          <w:bCs/>
          <w:iCs/>
          <w:lang w:eastAsia="zh-CN"/>
        </w:rPr>
        <w:t xml:space="preserve"> and </w:t>
      </w:r>
      <w:r w:rsidRPr="00232E73">
        <w:rPr>
          <w:rFonts w:eastAsia="SimSun" w:cs="Times"/>
          <w:bCs/>
          <w:iCs/>
          <w:lang w:eastAsia="zh-CN"/>
        </w:rPr>
        <w:t xml:space="preserve">X symbols before the end of </w:t>
      </w:r>
      <w:r w:rsidRPr="00EF650C">
        <w:rPr>
          <w:rFonts w:eastAsia="SimSun" w:cs="Times"/>
          <w:bCs/>
          <w:iCs/>
          <w:lang w:eastAsia="zh-CN"/>
        </w:rPr>
        <w:t>the UL transmission</w:t>
      </w:r>
      <w:r>
        <w:rPr>
          <w:rFonts w:eastAsia="SimSun" w:cs="Times"/>
          <w:bCs/>
          <w:iCs/>
          <w:lang w:eastAsia="zh-CN"/>
        </w:rPr>
        <w:t>.</w:t>
      </w:r>
    </w:p>
    <w:p w14:paraId="5037A57D" w14:textId="77777777" w:rsidR="004222D4" w:rsidRPr="00CF03E4" w:rsidRDefault="004222D4" w:rsidP="004222D4">
      <w:pPr>
        <w:pStyle w:val="Doc"/>
        <w:ind w:firstLineChars="0"/>
        <w:rPr>
          <w:rFonts w:eastAsiaTheme="minorEastAsia" w:cs="Times"/>
          <w:bCs/>
          <w:iCs/>
        </w:rPr>
      </w:pPr>
      <w:r>
        <w:rPr>
          <w:rFonts w:eastAsiaTheme="minorEastAsia" w:cs="Times"/>
          <w:bCs/>
          <w:iCs/>
        </w:rPr>
        <w:t>Figure 2 shows an example of valid monitoring occasion given UL transmission (red box) b</w:t>
      </w:r>
      <w:r>
        <w:rPr>
          <w:rFonts w:eastAsiaTheme="minorEastAsia" w:cs="Times" w:hint="eastAsia"/>
          <w:bCs/>
          <w:iCs/>
        </w:rPr>
        <w:t xml:space="preserve">ased on </w:t>
      </w:r>
      <w:r>
        <w:rPr>
          <w:rFonts w:eastAsiaTheme="minorEastAsia" w:cs="Times"/>
          <w:bCs/>
          <w:iCs/>
        </w:rPr>
        <w:t xml:space="preserve">the proposed monitoring condition above. Since this condition is only based on resource allocation of UL transmission, it is possible to apply regardless of whether UL transmission is associated with PDCCH or not. </w:t>
      </w:r>
    </w:p>
    <w:p w14:paraId="01D47CF6" w14:textId="77777777" w:rsidR="004222D4" w:rsidRDefault="004222D4" w:rsidP="004222D4">
      <w:pPr>
        <w:pStyle w:val="Doc"/>
        <w:ind w:firstLineChars="0"/>
        <w:jc w:val="center"/>
        <w:rPr>
          <w:rFonts w:eastAsiaTheme="minorEastAsia"/>
        </w:rPr>
      </w:pPr>
      <w:r>
        <w:rPr>
          <w:rFonts w:eastAsiaTheme="minorEastAsia"/>
          <w:noProof/>
        </w:rPr>
        <w:drawing>
          <wp:inline distT="0" distB="0" distL="0" distR="0" wp14:anchorId="4B83AB80" wp14:editId="15573833">
            <wp:extent cx="5040000" cy="1447370"/>
            <wp:effectExtent l="0" t="0" r="8255"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447370"/>
                    </a:xfrm>
                    <a:prstGeom prst="rect">
                      <a:avLst/>
                    </a:prstGeom>
                    <a:noFill/>
                  </pic:spPr>
                </pic:pic>
              </a:graphicData>
            </a:graphic>
          </wp:inline>
        </w:drawing>
      </w:r>
      <w:r>
        <w:rPr>
          <w:rFonts w:eastAsiaTheme="minorEastAsia"/>
        </w:rPr>
        <w:br/>
      </w:r>
      <w:r>
        <w:rPr>
          <w:rFonts w:eastAsiaTheme="minorEastAsia" w:hint="eastAsia"/>
        </w:rPr>
        <w:t>Figure</w:t>
      </w:r>
      <w:r>
        <w:rPr>
          <w:rFonts w:eastAsiaTheme="minorEastAsia"/>
        </w:rPr>
        <w:t xml:space="preserve"> 2</w:t>
      </w:r>
      <w:r>
        <w:rPr>
          <w:rFonts w:eastAsiaTheme="minorEastAsia" w:hint="eastAsia"/>
        </w:rPr>
        <w:t xml:space="preserve">. </w:t>
      </w:r>
      <w:r>
        <w:rPr>
          <w:rFonts w:eastAsiaTheme="minorEastAsia"/>
        </w:rPr>
        <w:t>An example of valid UL CI monitoring occasion</w:t>
      </w:r>
    </w:p>
    <w:p w14:paraId="4FCAA6F5" w14:textId="77777777" w:rsidR="004222D4" w:rsidRDefault="004222D4" w:rsidP="004222D4">
      <w:pPr>
        <w:pStyle w:val="Doc"/>
        <w:rPr>
          <w:rFonts w:eastAsiaTheme="minorEastAsia"/>
        </w:rPr>
      </w:pPr>
      <w:r>
        <w:rPr>
          <w:rFonts w:eastAsiaTheme="minorEastAsia" w:hint="eastAsia"/>
        </w:rPr>
        <w:t xml:space="preserve">From this point of view, UE is able to determine valid UL CI monitoring occasion based on scheduled and configured UL transmission. </w:t>
      </w:r>
      <w:r>
        <w:rPr>
          <w:rFonts w:eastAsiaTheme="minorEastAsia"/>
        </w:rPr>
        <w:t xml:space="preserve">However, there is an issue in most general case; dynamically scheduled PUSCH. Figure 3 shows an example of the issue. When a UE receives PDCCH scheduling PUSCH, UE need to decode PDCCH in order to get scheduling information, i.e., where PUSCH resource is allocated. This time required to decode is included PUSCH preparation time N2 for given UE capability. However, it is difficult to define the portion of PDCCH decoding time during PUSCH preparation time. If UL CI comes before PDCCH decoding, those conditions to monitor UL CI may not work properly as like Figure 3. </w:t>
      </w:r>
    </w:p>
    <w:p w14:paraId="2C73EAAF" w14:textId="77777777" w:rsidR="004222D4" w:rsidRDefault="004222D4" w:rsidP="004222D4">
      <w:pPr>
        <w:pStyle w:val="Doc"/>
        <w:ind w:firstLineChars="0"/>
        <w:jc w:val="center"/>
        <w:rPr>
          <w:rFonts w:eastAsiaTheme="minorEastAsia"/>
        </w:rPr>
      </w:pPr>
      <w:r>
        <w:rPr>
          <w:rFonts w:eastAsiaTheme="minorEastAsia"/>
          <w:noProof/>
        </w:rPr>
        <w:lastRenderedPageBreak/>
        <w:drawing>
          <wp:inline distT="0" distB="0" distL="0" distR="0" wp14:anchorId="4E13C92E" wp14:editId="6819BC94">
            <wp:extent cx="5760000" cy="1787282"/>
            <wp:effectExtent l="0" t="0" r="0" b="381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1787282"/>
                    </a:xfrm>
                    <a:prstGeom prst="rect">
                      <a:avLst/>
                    </a:prstGeom>
                    <a:noFill/>
                  </pic:spPr>
                </pic:pic>
              </a:graphicData>
            </a:graphic>
          </wp:inline>
        </w:drawing>
      </w:r>
      <w:r>
        <w:rPr>
          <w:rFonts w:eastAsiaTheme="minorEastAsia"/>
        </w:rPr>
        <w:br/>
      </w:r>
      <w:r>
        <w:rPr>
          <w:rFonts w:eastAsiaTheme="minorEastAsia" w:hint="eastAsia"/>
        </w:rPr>
        <w:t>Figure</w:t>
      </w:r>
      <w:r>
        <w:rPr>
          <w:rFonts w:eastAsiaTheme="minorEastAsia"/>
        </w:rPr>
        <w:t xml:space="preserve"> 3</w:t>
      </w:r>
      <w:r>
        <w:rPr>
          <w:rFonts w:eastAsiaTheme="minorEastAsia" w:hint="eastAsia"/>
        </w:rPr>
        <w:t xml:space="preserve">. </w:t>
      </w:r>
      <w:r>
        <w:rPr>
          <w:rFonts w:eastAsiaTheme="minorEastAsia"/>
        </w:rPr>
        <w:t>An example of Uplink cancelation failure</w:t>
      </w:r>
    </w:p>
    <w:p w14:paraId="75FF18B5" w14:textId="77777777" w:rsidR="004222D4" w:rsidRDefault="004222D4" w:rsidP="004222D4">
      <w:pPr>
        <w:pStyle w:val="Doc"/>
        <w:rPr>
          <w:rFonts w:eastAsiaTheme="minorEastAsia"/>
        </w:rPr>
      </w:pPr>
      <w:r>
        <w:rPr>
          <w:rFonts w:eastAsiaTheme="minorEastAsia" w:hint="eastAsia"/>
        </w:rPr>
        <w:t xml:space="preserve">Whichever conditions </w:t>
      </w:r>
      <w:r>
        <w:rPr>
          <w:rFonts w:eastAsiaTheme="minorEastAsia"/>
        </w:rPr>
        <w:t xml:space="preserve">and timeline </w:t>
      </w:r>
      <w:r>
        <w:rPr>
          <w:rFonts w:eastAsiaTheme="minorEastAsia" w:hint="eastAsia"/>
        </w:rPr>
        <w:t xml:space="preserve">is used, </w:t>
      </w:r>
      <w:r>
        <w:rPr>
          <w:rFonts w:eastAsiaTheme="minorEastAsia"/>
        </w:rPr>
        <w:t xml:space="preserve">PDCCH decoding procedure and time is up to UE so that it is impossible to define. Though there can be meaningful conditions to validate UL CI monitoring occasions, it is reasonable to leave it UE implementation how to monitor UL CI. </w:t>
      </w:r>
    </w:p>
    <w:p w14:paraId="5663CF7D" w14:textId="77777777" w:rsidR="004222D4" w:rsidRPr="004D5A15" w:rsidRDefault="004222D4" w:rsidP="004222D4">
      <w:pPr>
        <w:pStyle w:val="Doc"/>
        <w:rPr>
          <w:rFonts w:eastAsiaTheme="minorEastAsia"/>
        </w:rPr>
      </w:pPr>
      <w:r>
        <w:rPr>
          <w:rFonts w:eastAsiaTheme="minorEastAsia"/>
        </w:rPr>
        <w:t>From those points of view, we would like to propose following:</w:t>
      </w:r>
    </w:p>
    <w:p w14:paraId="4E1BD270" w14:textId="78FE1A61" w:rsidR="004222D4" w:rsidRDefault="004222D4" w:rsidP="004222D4">
      <w:pPr>
        <w:pStyle w:val="proposal"/>
        <w:rPr>
          <w:lang w:val="en-GB"/>
        </w:rPr>
      </w:pPr>
      <w:r>
        <w:rPr>
          <w:rFonts w:hint="eastAsia"/>
        </w:rPr>
        <w:t xml:space="preserve">Proposal </w:t>
      </w:r>
      <w:r w:rsidR="0054796F">
        <w:t>3</w:t>
      </w:r>
      <w:r>
        <w:rPr>
          <w:rFonts w:hint="eastAsia"/>
        </w:rPr>
        <w:t xml:space="preserve">: </w:t>
      </w:r>
      <w:r w:rsidRPr="005674F1">
        <w:rPr>
          <w:lang w:val="en-GB"/>
        </w:rPr>
        <w:t>No need to specify the monitoring conditions, up to UE implementation as long as the UL cancelation can be done based on the indication</w:t>
      </w:r>
      <w:r>
        <w:rPr>
          <w:lang w:val="en-GB"/>
        </w:rPr>
        <w:t>.</w:t>
      </w:r>
    </w:p>
    <w:p w14:paraId="1C64FF56" w14:textId="77777777" w:rsidR="004222D4" w:rsidRDefault="004222D4" w:rsidP="004222D4">
      <w:pPr>
        <w:pStyle w:val="Doc"/>
      </w:pPr>
      <w:r>
        <w:rPr>
          <w:rFonts w:eastAsiaTheme="minorEastAsia"/>
        </w:rPr>
        <w:t xml:space="preserve">According to current specification, the time gap between PDCCH and RUR in time-domain is given by minimum processing time of UL CI with </w:t>
      </w:r>
      <w:r w:rsidRPr="003358C8">
        <w:rPr>
          <w:rFonts w:eastAsiaTheme="minorEastAsia"/>
        </w:rPr>
        <w:t>smallest SCS configuration between the SCS configurations of the PDCCH and of a PUSCH transmission or of an SRS transmission on the serving cell.</w:t>
      </w:r>
      <w:r>
        <w:rPr>
          <w:rFonts w:eastAsiaTheme="minorEastAsia"/>
        </w:rPr>
        <w:t xml:space="preserve"> Considering that UL CI signaling is group-common, gNB should configure same time gap for different UEs. However, due to current specification, those UEs could have different time gap easily if at least one UE uses different SCS for PUSCH/SRS. To solve this problem, it is reasonable to only consider SCS of DL BWP carrying UL CI, since this SCS is definitely shared for UE to monitor same UL CI and UL CI processing does not have to consider PUSCH preparation. Thus, we would like to propose following:</w:t>
      </w:r>
    </w:p>
    <w:p w14:paraId="69A44840" w14:textId="4746E377" w:rsidR="004222D4" w:rsidRPr="00CF03E4" w:rsidRDefault="004222D4" w:rsidP="004222D4">
      <w:pPr>
        <w:pStyle w:val="proposal"/>
      </w:pPr>
      <w:r>
        <w:rPr>
          <w:rFonts w:hint="eastAsia"/>
        </w:rPr>
        <w:t xml:space="preserve">Proposal </w:t>
      </w:r>
      <w:r w:rsidR="0054796F">
        <w:t>4</w:t>
      </w:r>
      <w:r>
        <w:rPr>
          <w:rFonts w:hint="eastAsia"/>
        </w:rPr>
        <w:t xml:space="preserve">: the time gap </w:t>
      </w:r>
      <w:r>
        <w:t>between the ending symbol of the PDCCH CORESET and the beginning of the reference time region should be given by T</w:t>
      </w:r>
      <w:r>
        <w:rPr>
          <w:vertAlign w:val="subscript"/>
        </w:rPr>
        <w:t>proc,2</w:t>
      </w:r>
      <w:r>
        <w:t xml:space="preserve"> </w:t>
      </w:r>
      <w:r>
        <w:rPr>
          <w:rFonts w:hint="eastAsia"/>
        </w:rPr>
        <w:t xml:space="preserve">of </w:t>
      </w:r>
      <w:r>
        <w:t>t</w:t>
      </w:r>
      <w:r w:rsidRPr="001C2F92">
        <w:t>he SCS configuration of the DL BWP where the UE receives the PDCCH with the</w:t>
      </w:r>
      <w:r>
        <w:t xml:space="preserve"> UL CI.</w:t>
      </w:r>
    </w:p>
    <w:p w14:paraId="5E74C06D" w14:textId="77777777" w:rsidR="004222D4" w:rsidRPr="0095477B" w:rsidRDefault="004222D4" w:rsidP="004222D4">
      <w:pPr>
        <w:pStyle w:val="proposal"/>
      </w:pPr>
    </w:p>
    <w:p w14:paraId="437531BF" w14:textId="05911930" w:rsidR="004B7B6C" w:rsidRPr="00E86C4E" w:rsidRDefault="00321128" w:rsidP="00E86C4E">
      <w:pPr>
        <w:pStyle w:val="1"/>
        <w:numPr>
          <w:ilvl w:val="0"/>
          <w:numId w:val="1"/>
        </w:numPr>
        <w:rPr>
          <w:rFonts w:eastAsia="바탕"/>
          <w:b/>
          <w:lang w:val="en-US" w:eastAsia="ko-KR"/>
        </w:rPr>
      </w:pPr>
      <w:r>
        <w:rPr>
          <w:rFonts w:eastAsia="바탕"/>
          <w:b/>
          <w:lang w:val="en-US" w:eastAsia="ko-KR"/>
        </w:rPr>
        <w:t>Issue #</w:t>
      </w:r>
      <w:r w:rsidR="00C15F9C">
        <w:rPr>
          <w:rFonts w:eastAsia="바탕"/>
          <w:b/>
          <w:lang w:val="en-US" w:eastAsia="ko-KR"/>
        </w:rPr>
        <w:t>3</w:t>
      </w:r>
      <w:r>
        <w:rPr>
          <w:rFonts w:eastAsia="바탕"/>
          <w:b/>
          <w:lang w:val="en-US" w:eastAsia="ko-KR"/>
        </w:rPr>
        <w:t xml:space="preserve">: </w:t>
      </w:r>
      <w:r w:rsidRPr="00321128">
        <w:rPr>
          <w:rFonts w:eastAsia="바탕"/>
          <w:b/>
          <w:lang w:val="en-US" w:eastAsia="ko-KR"/>
        </w:rPr>
        <w:t>multiple P0-PUSCH-Set in a P0-PUSCH-Set-List</w:t>
      </w:r>
    </w:p>
    <w:p w14:paraId="2B55BBDE" w14:textId="4C1B189D" w:rsidR="004B7B6C" w:rsidRDefault="004B7B6C" w:rsidP="004B7B6C">
      <w:pPr>
        <w:pStyle w:val="1"/>
        <w:numPr>
          <w:ilvl w:val="1"/>
          <w:numId w:val="1"/>
        </w:numPr>
        <w:rPr>
          <w:rFonts w:eastAsia="바탕"/>
          <w:b/>
          <w:lang w:val="en-US" w:eastAsia="ko-KR"/>
        </w:rPr>
      </w:pPr>
      <w:r>
        <w:rPr>
          <w:rFonts w:eastAsia="바탕"/>
          <w:b/>
          <w:lang w:val="en-US" w:eastAsia="ko-KR"/>
        </w:rPr>
        <w:t>Discussion</w:t>
      </w:r>
    </w:p>
    <w:p w14:paraId="0CC76840" w14:textId="2A7FE875" w:rsidR="001A376A" w:rsidRDefault="001A376A" w:rsidP="001A376A">
      <w:pPr>
        <w:pStyle w:val="Doc"/>
        <w:rPr>
          <w:rFonts w:eastAsiaTheme="minorEastAsia"/>
        </w:rPr>
      </w:pPr>
      <w:r>
        <w:rPr>
          <w:rFonts w:eastAsiaTheme="minorEastAsia"/>
        </w:rPr>
        <w:t>I</w:t>
      </w:r>
      <w:r>
        <w:rPr>
          <w:rFonts w:eastAsiaTheme="minorEastAsia" w:hint="eastAsia"/>
        </w:rPr>
        <w:t xml:space="preserve">t </w:t>
      </w:r>
      <w:r>
        <w:rPr>
          <w:rFonts w:eastAsiaTheme="minorEastAsia"/>
        </w:rPr>
        <w:t>has been agreed to introduce separated P0-PUSCH-Set list for enhance power control scheme</w:t>
      </w:r>
      <w:r w:rsidR="00851459">
        <w:rPr>
          <w:rFonts w:eastAsiaTheme="minorEastAsia"/>
        </w:rPr>
        <w:t xml:space="preserve"> [</w:t>
      </w:r>
      <w:r w:rsidR="001521F0">
        <w:rPr>
          <w:rFonts w:eastAsiaTheme="minorEastAsia"/>
        </w:rPr>
        <w:t>2</w:t>
      </w:r>
      <w:r w:rsidR="00851459">
        <w:rPr>
          <w:rFonts w:eastAsiaTheme="minorEastAsia"/>
        </w:rPr>
        <w:t>]</w:t>
      </w:r>
      <w:r>
        <w:rPr>
          <w:rFonts w:eastAsiaTheme="minorEastAsia"/>
        </w:rPr>
        <w:t xml:space="preserve">. </w:t>
      </w:r>
    </w:p>
    <w:tbl>
      <w:tblPr>
        <w:tblStyle w:val="a3"/>
        <w:tblW w:w="0" w:type="auto"/>
        <w:tblLook w:val="04A0" w:firstRow="1" w:lastRow="0" w:firstColumn="1" w:lastColumn="0" w:noHBand="0" w:noVBand="1"/>
      </w:tblPr>
      <w:tblGrid>
        <w:gridCol w:w="9628"/>
      </w:tblGrid>
      <w:tr w:rsidR="001A376A" w14:paraId="64DC0ED2" w14:textId="77777777" w:rsidTr="001A376A">
        <w:tc>
          <w:tcPr>
            <w:tcW w:w="9628" w:type="dxa"/>
          </w:tcPr>
          <w:p w14:paraId="693169B3" w14:textId="77777777" w:rsidR="001A376A" w:rsidRPr="001A376A" w:rsidRDefault="001A376A" w:rsidP="001A376A">
            <w:pPr>
              <w:snapToGrid w:val="0"/>
              <w:spacing w:before="0" w:after="0" w:line="240" w:lineRule="exact"/>
              <w:ind w:left="0" w:firstLine="0"/>
              <w:contextualSpacing/>
              <w:rPr>
                <w:rFonts w:ascii="Times" w:eastAsia="SimSun" w:hAnsi="Times"/>
                <w:bCs/>
                <w:iCs/>
                <w:sz w:val="16"/>
                <w:szCs w:val="16"/>
                <w:highlight w:val="green"/>
                <w:lang w:eastAsia="zh-CN"/>
              </w:rPr>
            </w:pPr>
            <w:r w:rsidRPr="001A376A">
              <w:rPr>
                <w:rFonts w:ascii="Times" w:eastAsia="SimSun" w:hAnsi="Times"/>
                <w:bCs/>
                <w:iCs/>
                <w:sz w:val="16"/>
                <w:szCs w:val="16"/>
                <w:highlight w:val="green"/>
                <w:lang w:eastAsia="zh-CN"/>
              </w:rPr>
              <w:t>Agreement</w:t>
            </w:r>
          </w:p>
          <w:p w14:paraId="27B0E8F2" w14:textId="77777777" w:rsidR="001A376A" w:rsidRPr="001A376A" w:rsidRDefault="001A376A" w:rsidP="001A376A">
            <w:pPr>
              <w:snapToGrid w:val="0"/>
              <w:spacing w:before="0" w:after="0" w:line="240" w:lineRule="exact"/>
              <w:ind w:left="0" w:firstLine="0"/>
              <w:contextualSpacing/>
              <w:rPr>
                <w:rFonts w:ascii="Times" w:eastAsia="SimSun" w:hAnsi="Times"/>
                <w:bCs/>
                <w:iCs/>
                <w:sz w:val="16"/>
                <w:szCs w:val="24"/>
                <w:lang w:eastAsia="zh-CN"/>
              </w:rPr>
            </w:pPr>
            <w:r w:rsidRPr="001A376A">
              <w:rPr>
                <w:rFonts w:ascii="Times" w:eastAsia="SimSun" w:hAnsi="Times" w:hint="eastAsia"/>
                <w:bCs/>
                <w:iCs/>
                <w:sz w:val="16"/>
                <w:szCs w:val="24"/>
                <w:lang w:eastAsia="zh-CN"/>
              </w:rPr>
              <w:t>To determine the P0 value in case SRI is not configured in the DCI</w:t>
            </w:r>
          </w:p>
          <w:p w14:paraId="48E55B7D" w14:textId="77777777" w:rsidR="001A376A" w:rsidRPr="001A376A" w:rsidRDefault="001A376A" w:rsidP="00A63C0D">
            <w:pPr>
              <w:numPr>
                <w:ilvl w:val="0"/>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sz w:val="16"/>
                <w:szCs w:val="24"/>
                <w:lang w:eastAsia="zh-CN"/>
              </w:rPr>
              <w:t xml:space="preserve">Option 1A: </w:t>
            </w:r>
            <w:r w:rsidRPr="001A376A">
              <w:rPr>
                <w:rFonts w:ascii="Times" w:eastAsia="바탕" w:hAnsi="Times" w:hint="eastAsia"/>
                <w:sz w:val="16"/>
                <w:szCs w:val="24"/>
                <w:lang w:eastAsia="zh-CN"/>
              </w:rPr>
              <w:t>The o</w:t>
            </w:r>
            <w:r w:rsidRPr="001A376A">
              <w:rPr>
                <w:rFonts w:ascii="Times" w:eastAsia="바탕" w:hAnsi="Times"/>
                <w:sz w:val="16"/>
                <w:szCs w:val="24"/>
                <w:lang w:eastAsia="zh-CN"/>
              </w:rPr>
              <w:t>pen-loop power control parameter set indication</w:t>
            </w:r>
            <w:r w:rsidRPr="001A376A">
              <w:rPr>
                <w:rFonts w:ascii="Times" w:eastAsia="바탕" w:hAnsi="Times" w:hint="eastAsia"/>
                <w:sz w:val="16"/>
                <w:szCs w:val="24"/>
                <w:lang w:eastAsia="zh-CN"/>
              </w:rPr>
              <w:t xml:space="preserve"> field in the DCI can be configurable to be 1 or 2bits</w:t>
            </w:r>
          </w:p>
          <w:p w14:paraId="21F3A081" w14:textId="77777777" w:rsidR="001A376A" w:rsidRPr="001A376A" w:rsidRDefault="001A376A" w:rsidP="00A63C0D">
            <w:pPr>
              <w:numPr>
                <w:ilvl w:val="1"/>
                <w:numId w:val="5"/>
              </w:numPr>
              <w:snapToGrid w:val="0"/>
              <w:spacing w:before="0" w:after="0" w:line="240" w:lineRule="exact"/>
              <w:contextualSpacing/>
              <w:rPr>
                <w:rFonts w:ascii="Times" w:eastAsia="SimSun" w:hAnsi="Times"/>
                <w:bCs/>
                <w:iCs/>
                <w:sz w:val="16"/>
                <w:szCs w:val="24"/>
                <w:lang w:eastAsia="zh-CN"/>
              </w:rPr>
            </w:pPr>
            <w:r w:rsidRPr="001A376A">
              <w:rPr>
                <w:rFonts w:ascii="Times" w:eastAsia="SimSun" w:hAnsi="Times"/>
                <w:bCs/>
                <w:i/>
                <w:iCs/>
                <w:sz w:val="16"/>
                <w:szCs w:val="24"/>
                <w:lang w:eastAsia="zh-CN"/>
              </w:rPr>
              <w:t>P0-PUSCH-Set</w:t>
            </w:r>
            <w:r w:rsidRPr="001A376A">
              <w:rPr>
                <w:rFonts w:ascii="Times" w:eastAsia="SimSun" w:hAnsi="Times" w:hint="eastAsia"/>
                <w:bCs/>
                <w:i/>
                <w:iCs/>
                <w:sz w:val="16"/>
                <w:szCs w:val="24"/>
                <w:lang w:eastAsia="zh-CN"/>
              </w:rPr>
              <w:t xml:space="preserve"> can </w:t>
            </w:r>
            <w:r w:rsidRPr="001A376A">
              <w:rPr>
                <w:rFonts w:ascii="Times" w:eastAsia="SimSun" w:hAnsi="Times" w:hint="eastAsia"/>
                <w:bCs/>
                <w:iCs/>
                <w:sz w:val="16"/>
                <w:szCs w:val="24"/>
                <w:lang w:eastAsia="zh-CN"/>
              </w:rPr>
              <w:t xml:space="preserve">provide up to </w:t>
            </w:r>
            <w:r w:rsidRPr="001A376A">
              <w:rPr>
                <w:rFonts w:ascii="Times" w:eastAsia="SimSun" w:hAnsi="Times"/>
                <w:bCs/>
                <w:iCs/>
                <w:sz w:val="16"/>
                <w:szCs w:val="24"/>
                <w:lang w:eastAsia="zh-CN"/>
              </w:rPr>
              <w:t>two</w:t>
            </w:r>
            <w:r w:rsidRPr="001A376A">
              <w:rPr>
                <w:rFonts w:ascii="Times" w:eastAsia="SimSun" w:hAnsi="Times" w:hint="eastAsia"/>
                <w:bCs/>
                <w:iCs/>
                <w:sz w:val="16"/>
                <w:szCs w:val="24"/>
                <w:lang w:eastAsia="zh-CN"/>
              </w:rPr>
              <w:t xml:space="preserve"> P0 value</w:t>
            </w:r>
            <w:r w:rsidRPr="001A376A">
              <w:rPr>
                <w:rFonts w:ascii="Times" w:eastAsia="SimSun" w:hAnsi="Times" w:hint="eastAsia"/>
                <w:bCs/>
                <w:i/>
                <w:iCs/>
                <w:sz w:val="16"/>
                <w:szCs w:val="24"/>
                <w:lang w:eastAsia="zh-CN"/>
              </w:rPr>
              <w:t>s</w:t>
            </w:r>
          </w:p>
          <w:p w14:paraId="1A614364" w14:textId="77777777" w:rsidR="001A376A" w:rsidRPr="001A376A" w:rsidRDefault="001A376A" w:rsidP="00A63C0D">
            <w:pPr>
              <w:numPr>
                <w:ilvl w:val="2"/>
                <w:numId w:val="5"/>
              </w:numPr>
              <w:snapToGrid w:val="0"/>
              <w:spacing w:before="0" w:after="0" w:line="240" w:lineRule="exact"/>
              <w:contextualSpacing/>
              <w:rPr>
                <w:rFonts w:ascii="Times" w:eastAsia="SimSun" w:hAnsi="Times"/>
                <w:bCs/>
                <w:iCs/>
                <w:sz w:val="16"/>
                <w:szCs w:val="24"/>
                <w:lang w:eastAsia="zh-CN"/>
              </w:rPr>
            </w:pPr>
            <w:r w:rsidRPr="001A376A">
              <w:rPr>
                <w:rFonts w:ascii="Times" w:eastAsia="SimSun" w:hAnsi="Times" w:hint="eastAsia"/>
                <w:bCs/>
                <w:iCs/>
                <w:sz w:val="16"/>
                <w:szCs w:val="24"/>
                <w:lang w:eastAsia="zh-CN"/>
              </w:rPr>
              <w:t xml:space="preserve">UE uses the P0 values according to open loop power control </w:t>
            </w:r>
            <w:r w:rsidRPr="001A376A">
              <w:rPr>
                <w:rFonts w:ascii="Times" w:eastAsia="SimSun" w:hAnsi="Times"/>
                <w:bCs/>
                <w:iCs/>
                <w:sz w:val="16"/>
                <w:szCs w:val="24"/>
                <w:lang w:eastAsia="zh-CN"/>
              </w:rPr>
              <w:t>indication</w:t>
            </w:r>
            <w:r w:rsidRPr="001A376A">
              <w:rPr>
                <w:rFonts w:ascii="Times" w:eastAsia="SimSun" w:hAnsi="Times" w:hint="eastAsia"/>
                <w:bCs/>
                <w:iCs/>
                <w:sz w:val="16"/>
                <w:szCs w:val="24"/>
                <w:lang w:eastAsia="zh-CN"/>
              </w:rPr>
              <w:t xml:space="preserve"> field in DCI </w:t>
            </w:r>
          </w:p>
          <w:p w14:paraId="20631498" w14:textId="77777777" w:rsidR="001A376A" w:rsidRPr="001A376A" w:rsidRDefault="001A376A" w:rsidP="00A63C0D">
            <w:pPr>
              <w:numPr>
                <w:ilvl w:val="2"/>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hint="eastAsia"/>
                <w:sz w:val="16"/>
                <w:szCs w:val="24"/>
                <w:lang w:eastAsia="zh-CN"/>
              </w:rPr>
              <w:t xml:space="preserve">UE use P0 from </w:t>
            </w:r>
            <w:r w:rsidRPr="001A376A">
              <w:rPr>
                <w:rFonts w:ascii="Times" w:eastAsia="SimSun" w:hAnsi="Times"/>
                <w:bCs/>
                <w:i/>
                <w:iCs/>
                <w:sz w:val="16"/>
                <w:szCs w:val="24"/>
                <w:lang w:eastAsia="zh-CN"/>
              </w:rPr>
              <w:t>P0-PUSCH-AlphaSet</w:t>
            </w:r>
            <w:r w:rsidRPr="001A376A">
              <w:rPr>
                <w:rFonts w:ascii="Times" w:eastAsia="바탕" w:hAnsi="Times" w:hint="eastAsia"/>
                <w:sz w:val="16"/>
                <w:szCs w:val="24"/>
                <w:lang w:eastAsia="zh-CN"/>
              </w:rPr>
              <w:t xml:space="preserve"> when</w:t>
            </w:r>
          </w:p>
          <w:p w14:paraId="1419C6B7" w14:textId="77777777" w:rsidR="001A376A" w:rsidRPr="001A376A" w:rsidRDefault="001A376A" w:rsidP="00A63C0D">
            <w:pPr>
              <w:numPr>
                <w:ilvl w:val="3"/>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hint="eastAsia"/>
                <w:sz w:val="16"/>
                <w:szCs w:val="24"/>
                <w:lang w:eastAsia="zh-CN"/>
              </w:rPr>
              <w:lastRenderedPageBreak/>
              <w:t>o</w:t>
            </w:r>
            <w:r w:rsidRPr="001A376A">
              <w:rPr>
                <w:rFonts w:ascii="Times" w:eastAsia="바탕" w:hAnsi="Times"/>
                <w:sz w:val="16"/>
                <w:szCs w:val="24"/>
                <w:lang w:eastAsia="zh-CN"/>
              </w:rPr>
              <w:t>pen-loop power control parameter set indication</w:t>
            </w:r>
            <w:r w:rsidRPr="001A376A">
              <w:rPr>
                <w:rFonts w:ascii="Times" w:eastAsia="바탕" w:hAnsi="Times" w:hint="eastAsia"/>
                <w:sz w:val="16"/>
                <w:szCs w:val="24"/>
                <w:lang w:eastAsia="zh-CN"/>
              </w:rPr>
              <w:t xml:space="preserve"> field is 1bit and </w:t>
            </w:r>
            <w:r w:rsidRPr="001A376A">
              <w:rPr>
                <w:rFonts w:ascii="Times" w:eastAsia="바탕" w:hAnsi="Times"/>
                <w:sz w:val="16"/>
                <w:szCs w:val="24"/>
                <w:lang w:eastAsia="zh-CN"/>
              </w:rPr>
              <w:t>“</w:t>
            </w:r>
            <w:r w:rsidRPr="001A376A">
              <w:rPr>
                <w:rFonts w:ascii="Times" w:eastAsia="바탕" w:hAnsi="Times" w:hint="eastAsia"/>
                <w:sz w:val="16"/>
                <w:szCs w:val="24"/>
                <w:lang w:eastAsia="zh-CN"/>
              </w:rPr>
              <w:t>0</w:t>
            </w:r>
            <w:r w:rsidRPr="001A376A">
              <w:rPr>
                <w:rFonts w:ascii="Times" w:eastAsia="바탕" w:hAnsi="Times"/>
                <w:sz w:val="16"/>
                <w:szCs w:val="24"/>
                <w:lang w:eastAsia="zh-CN"/>
              </w:rPr>
              <w:t>”</w:t>
            </w:r>
            <w:r w:rsidRPr="001A376A">
              <w:rPr>
                <w:rFonts w:ascii="Times" w:eastAsia="바탕" w:hAnsi="Times" w:hint="eastAsia"/>
                <w:sz w:val="16"/>
                <w:szCs w:val="24"/>
                <w:lang w:eastAsia="zh-CN"/>
              </w:rPr>
              <w:t xml:space="preserve"> is indicated, or</w:t>
            </w:r>
          </w:p>
          <w:p w14:paraId="3BE91680" w14:textId="77777777" w:rsidR="001A376A" w:rsidRPr="001A376A" w:rsidRDefault="001A376A" w:rsidP="00A63C0D">
            <w:pPr>
              <w:numPr>
                <w:ilvl w:val="3"/>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hint="eastAsia"/>
                <w:sz w:val="16"/>
                <w:szCs w:val="24"/>
                <w:lang w:eastAsia="zh-CN"/>
              </w:rPr>
              <w:t>o</w:t>
            </w:r>
            <w:r w:rsidRPr="001A376A">
              <w:rPr>
                <w:rFonts w:ascii="Times" w:eastAsia="바탕" w:hAnsi="Times"/>
                <w:sz w:val="16"/>
                <w:szCs w:val="24"/>
                <w:lang w:eastAsia="zh-CN"/>
              </w:rPr>
              <w:t>pen-loop power control parameter set indication</w:t>
            </w:r>
            <w:r w:rsidRPr="001A376A">
              <w:rPr>
                <w:rFonts w:ascii="Times" w:eastAsia="바탕" w:hAnsi="Times" w:hint="eastAsia"/>
                <w:sz w:val="16"/>
                <w:szCs w:val="24"/>
                <w:lang w:eastAsia="zh-CN"/>
              </w:rPr>
              <w:t xml:space="preserve"> field is 2bits and </w:t>
            </w:r>
            <w:r w:rsidRPr="001A376A">
              <w:rPr>
                <w:rFonts w:ascii="Times" w:eastAsia="바탕" w:hAnsi="Times"/>
                <w:sz w:val="16"/>
                <w:szCs w:val="24"/>
                <w:lang w:eastAsia="zh-CN"/>
              </w:rPr>
              <w:t>“</w:t>
            </w:r>
            <w:r w:rsidRPr="001A376A">
              <w:rPr>
                <w:rFonts w:ascii="Times" w:eastAsia="바탕" w:hAnsi="Times" w:hint="eastAsia"/>
                <w:sz w:val="16"/>
                <w:szCs w:val="24"/>
                <w:lang w:eastAsia="zh-CN"/>
              </w:rPr>
              <w:t>00</w:t>
            </w:r>
            <w:r w:rsidRPr="001A376A">
              <w:rPr>
                <w:rFonts w:ascii="Times" w:eastAsia="바탕" w:hAnsi="Times"/>
                <w:sz w:val="16"/>
                <w:szCs w:val="24"/>
                <w:lang w:eastAsia="zh-CN"/>
              </w:rPr>
              <w:t>”</w:t>
            </w:r>
            <w:r w:rsidRPr="001A376A">
              <w:rPr>
                <w:rFonts w:ascii="Times" w:eastAsia="바탕" w:hAnsi="Times" w:hint="eastAsia"/>
                <w:sz w:val="16"/>
                <w:szCs w:val="24"/>
                <w:lang w:eastAsia="zh-CN"/>
              </w:rPr>
              <w:t xml:space="preserve"> is indicated</w:t>
            </w:r>
          </w:p>
          <w:p w14:paraId="7810F2EE" w14:textId="77777777" w:rsidR="001A376A" w:rsidRPr="001A376A" w:rsidRDefault="001A376A" w:rsidP="00A63C0D">
            <w:pPr>
              <w:numPr>
                <w:ilvl w:val="1"/>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sz w:val="16"/>
                <w:szCs w:val="24"/>
                <w:lang w:eastAsia="zh-CN"/>
              </w:rPr>
              <w:t>Open-loop power control parameter set indication</w:t>
            </w:r>
            <w:r w:rsidRPr="001A376A">
              <w:rPr>
                <w:rFonts w:ascii="Times" w:eastAsia="바탕" w:hAnsi="Times" w:hint="eastAsia"/>
                <w:sz w:val="16"/>
                <w:szCs w:val="24"/>
                <w:lang w:eastAsia="zh-CN"/>
              </w:rPr>
              <w:t xml:space="preserve"> field can be </w:t>
            </w:r>
            <w:r w:rsidRPr="001A376A">
              <w:rPr>
                <w:rFonts w:ascii="Times" w:eastAsia="바탕" w:hAnsi="Times"/>
                <w:sz w:val="16"/>
                <w:szCs w:val="24"/>
                <w:lang w:eastAsia="zh-CN"/>
              </w:rPr>
              <w:t>separately</w:t>
            </w:r>
            <w:r w:rsidRPr="001A376A">
              <w:rPr>
                <w:rFonts w:ascii="Times" w:eastAsia="바탕" w:hAnsi="Times" w:hint="eastAsia"/>
                <w:sz w:val="16"/>
                <w:szCs w:val="24"/>
                <w:lang w:eastAsia="zh-CN"/>
              </w:rPr>
              <w:t xml:space="preserve"> configurable for DCI format 0_1 and DCI format 0_2</w:t>
            </w:r>
          </w:p>
          <w:p w14:paraId="3D448AC6" w14:textId="77777777" w:rsidR="001A376A" w:rsidRPr="001A376A" w:rsidRDefault="001A376A" w:rsidP="00A63C0D">
            <w:pPr>
              <w:numPr>
                <w:ilvl w:val="2"/>
                <w:numId w:val="5"/>
              </w:numPr>
              <w:snapToGrid w:val="0"/>
              <w:spacing w:before="0" w:after="0" w:line="240" w:lineRule="exact"/>
              <w:contextualSpacing/>
              <w:rPr>
                <w:rFonts w:ascii="Times" w:eastAsia="SimSun" w:hAnsi="Times"/>
                <w:bCs/>
                <w:iCs/>
                <w:sz w:val="16"/>
                <w:szCs w:val="24"/>
                <w:lang w:eastAsia="zh-CN"/>
              </w:rPr>
            </w:pPr>
            <w:r w:rsidRPr="001A376A">
              <w:rPr>
                <w:rFonts w:ascii="Times" w:eastAsia="바탕" w:hAnsi="Times" w:hint="eastAsia"/>
                <w:sz w:val="16"/>
                <w:szCs w:val="24"/>
                <w:lang w:eastAsia="zh-CN"/>
              </w:rPr>
              <w:t>If o</w:t>
            </w:r>
            <w:r w:rsidRPr="001A376A">
              <w:rPr>
                <w:rFonts w:ascii="Times" w:eastAsia="바탕" w:hAnsi="Times"/>
                <w:sz w:val="16"/>
                <w:szCs w:val="24"/>
                <w:lang w:eastAsia="zh-CN"/>
              </w:rPr>
              <w:t>pen-loop power control parameter set indication</w:t>
            </w:r>
            <w:r w:rsidRPr="001A376A">
              <w:rPr>
                <w:rFonts w:ascii="Times" w:eastAsia="바탕" w:hAnsi="Times" w:hint="eastAsia"/>
                <w:sz w:val="16"/>
                <w:szCs w:val="24"/>
                <w:lang w:eastAsia="zh-CN"/>
              </w:rPr>
              <w:t xml:space="preserve"> field is not present for a DCI format, use P0 from </w:t>
            </w:r>
            <w:r w:rsidRPr="001A376A">
              <w:rPr>
                <w:rFonts w:ascii="Times" w:eastAsia="SimSun" w:hAnsi="Times"/>
                <w:bCs/>
                <w:i/>
                <w:iCs/>
                <w:sz w:val="16"/>
                <w:szCs w:val="24"/>
                <w:lang w:eastAsia="zh-CN"/>
              </w:rPr>
              <w:t>P0-PUSCH-AlphaSet</w:t>
            </w:r>
          </w:p>
          <w:p w14:paraId="41AD89E1" w14:textId="77777777" w:rsidR="001A376A" w:rsidRDefault="001A376A" w:rsidP="00A63C0D">
            <w:pPr>
              <w:numPr>
                <w:ilvl w:val="1"/>
                <w:numId w:val="5"/>
              </w:numPr>
              <w:snapToGrid w:val="0"/>
              <w:spacing w:before="0" w:after="0" w:line="240" w:lineRule="exact"/>
              <w:contextualSpacing/>
              <w:rPr>
                <w:rFonts w:ascii="Times" w:eastAsia="SimSun" w:hAnsi="Times"/>
                <w:bCs/>
                <w:iCs/>
                <w:sz w:val="16"/>
                <w:szCs w:val="24"/>
                <w:lang w:eastAsia="zh-CN"/>
              </w:rPr>
            </w:pPr>
            <w:r w:rsidRPr="001A376A">
              <w:rPr>
                <w:rFonts w:ascii="Times" w:eastAsia="SimSun" w:hAnsi="Times" w:hint="eastAsia"/>
                <w:bCs/>
                <w:iCs/>
                <w:sz w:val="16"/>
                <w:szCs w:val="24"/>
                <w:lang w:eastAsia="zh-CN"/>
              </w:rPr>
              <w:t xml:space="preserve">A single configuration of </w:t>
            </w:r>
            <w:r w:rsidRPr="001A376A">
              <w:rPr>
                <w:rFonts w:ascii="Times" w:eastAsia="SimSun" w:hAnsi="Times"/>
                <w:bCs/>
                <w:i/>
                <w:iCs/>
                <w:sz w:val="16"/>
                <w:szCs w:val="24"/>
                <w:lang w:eastAsia="zh-CN"/>
              </w:rPr>
              <w:t>P0-PUSCH-Set</w:t>
            </w:r>
            <w:r w:rsidRPr="001A376A">
              <w:rPr>
                <w:rFonts w:ascii="Times" w:eastAsia="SimSun" w:hAnsi="Times" w:hint="eastAsia"/>
                <w:bCs/>
                <w:i/>
                <w:iCs/>
                <w:sz w:val="16"/>
                <w:szCs w:val="24"/>
                <w:lang w:eastAsia="zh-CN"/>
              </w:rPr>
              <w:t xml:space="preserve"> </w:t>
            </w:r>
            <w:r w:rsidRPr="001A376A">
              <w:rPr>
                <w:rFonts w:ascii="Times" w:eastAsia="SimSun" w:hAnsi="Times" w:hint="eastAsia"/>
                <w:bCs/>
                <w:iCs/>
                <w:sz w:val="16"/>
                <w:szCs w:val="24"/>
                <w:lang w:eastAsia="zh-CN"/>
              </w:rPr>
              <w:t>applies to both DCI format 0_1 and DCI format 0_2</w:t>
            </w:r>
          </w:p>
          <w:p w14:paraId="50F1BC92" w14:textId="711EB25D" w:rsidR="001A376A" w:rsidRPr="001A376A" w:rsidRDefault="001A376A" w:rsidP="001A376A">
            <w:pPr>
              <w:snapToGrid w:val="0"/>
              <w:spacing w:before="0" w:after="0" w:line="240" w:lineRule="exact"/>
              <w:ind w:left="0" w:firstLine="0"/>
              <w:contextualSpacing/>
              <w:rPr>
                <w:rFonts w:ascii="Times" w:eastAsia="SimSun" w:hAnsi="Times"/>
                <w:bCs/>
                <w:iCs/>
                <w:sz w:val="16"/>
                <w:szCs w:val="24"/>
                <w:lang w:eastAsia="zh-CN"/>
              </w:rPr>
            </w:pPr>
          </w:p>
        </w:tc>
      </w:tr>
    </w:tbl>
    <w:p w14:paraId="49727397" w14:textId="544094C6" w:rsidR="001A376A" w:rsidRDefault="00650984" w:rsidP="001A376A">
      <w:pPr>
        <w:pStyle w:val="Doc"/>
      </w:pPr>
      <w:r>
        <w:lastRenderedPageBreak/>
        <w:t xml:space="preserve">When </w:t>
      </w:r>
      <w:r w:rsidR="001A376A" w:rsidRPr="009043CB">
        <w:rPr>
          <w:i/>
        </w:rPr>
        <w:t>olpc-</w:t>
      </w:r>
      <w:r w:rsidRPr="009043CB">
        <w:rPr>
          <w:i/>
        </w:rPr>
        <w:t>ParameterSetForDCI-Format0-1</w:t>
      </w:r>
      <w:r w:rsidR="001A376A" w:rsidRPr="009043CB">
        <w:rPr>
          <w:i/>
        </w:rPr>
        <w:t>-r16</w:t>
      </w:r>
      <w:r>
        <w:t xml:space="preserve"> or </w:t>
      </w:r>
      <w:r w:rsidRPr="009043CB">
        <w:rPr>
          <w:i/>
        </w:rPr>
        <w:t>olpc-ParameterSetForDCI-Format0-</w:t>
      </w:r>
      <w:r w:rsidR="009043CB">
        <w:rPr>
          <w:i/>
        </w:rPr>
        <w:t>2</w:t>
      </w:r>
      <w:r w:rsidRPr="009043CB">
        <w:rPr>
          <w:i/>
        </w:rPr>
        <w:t>-r16</w:t>
      </w:r>
      <w:r>
        <w:t xml:space="preserve"> is set to 2, two P0 value can be configured to one </w:t>
      </w:r>
      <w:r w:rsidRPr="009043CB">
        <w:rPr>
          <w:i/>
        </w:rPr>
        <w:t>P0-PUSCH-Set</w:t>
      </w:r>
      <w:r>
        <w:t>.</w:t>
      </w:r>
      <w:r w:rsidR="00F0102A">
        <w:t xml:space="preserve"> This additional value is only used when SRI field is not included in a DCI format. </w:t>
      </w:r>
    </w:p>
    <w:p w14:paraId="4DA77AD7" w14:textId="6C70F752" w:rsidR="00F0102A" w:rsidRDefault="00F0102A" w:rsidP="001A376A">
      <w:pPr>
        <w:pStyle w:val="Doc"/>
      </w:pPr>
      <w:r>
        <w:t xml:space="preserve">However, for high flexibility, SRS resource configuration is separated between DCI format 0_1 and 0_2. Thus, when DCI format 0_1 has SRI field, DCI format 0_2 may not have SRI field. In this case, p0-PUSCH-SetList would have multiple </w:t>
      </w:r>
      <w:r w:rsidRPr="009043CB">
        <w:rPr>
          <w:i/>
        </w:rPr>
        <w:t>P0-PUSCH-Set</w:t>
      </w:r>
      <w:r>
        <w:t xml:space="preserve"> for multiple SRS resource and </w:t>
      </w:r>
      <w:r w:rsidRPr="009043CB">
        <w:rPr>
          <w:i/>
        </w:rPr>
        <w:t>P0-PUSCH-Set</w:t>
      </w:r>
      <w:r>
        <w:t xml:space="preserve"> in </w:t>
      </w:r>
      <w:r w:rsidRPr="009043CB">
        <w:rPr>
          <w:i/>
        </w:rPr>
        <w:t>p0-PUSCH-SetList</w:t>
      </w:r>
      <w:r>
        <w:t xml:space="preserve"> is still associated with SRI index. But it is not specified yet which </w:t>
      </w:r>
      <w:r w:rsidRPr="009043CB">
        <w:rPr>
          <w:i/>
        </w:rPr>
        <w:t>P0-PUSCH-Set</w:t>
      </w:r>
      <w:r>
        <w:t xml:space="preserve"> is used for DCI format not having SRI field. </w:t>
      </w:r>
    </w:p>
    <w:p w14:paraId="4663F8AE" w14:textId="21095310" w:rsidR="00706B8A" w:rsidRPr="00851459" w:rsidRDefault="00F0102A" w:rsidP="001A376A">
      <w:pPr>
        <w:pStyle w:val="Doc"/>
      </w:pPr>
      <w:r w:rsidRPr="00851459">
        <w:t xml:space="preserve">To </w:t>
      </w:r>
      <w:r w:rsidR="009043CB" w:rsidRPr="00851459">
        <w:t>remove this ambiguity, P0-PUSCH-Set having</w:t>
      </w:r>
      <w:r w:rsidR="00706B8A" w:rsidRPr="00851459">
        <w:t xml:space="preserve"> the</w:t>
      </w:r>
      <w:r w:rsidR="009043CB" w:rsidRPr="00851459">
        <w:t xml:space="preserve"> lowest ID can be used for DCI format not having SRI field.</w:t>
      </w:r>
      <w:r w:rsidR="00922E2A" w:rsidRPr="00851459">
        <w:t xml:space="preserve"> In this approach, DCI format not having SRI field should use P0-PUSCH-Set having zero index. In other words, it is almost impossible to configure separated power control parameter between those two DCI. </w:t>
      </w:r>
    </w:p>
    <w:p w14:paraId="44CCEAEB" w14:textId="3D1D3FA1" w:rsidR="00F0102A" w:rsidRDefault="00922E2A" w:rsidP="001A376A">
      <w:pPr>
        <w:pStyle w:val="Doc"/>
      </w:pPr>
      <w:r w:rsidRPr="00851459">
        <w:t>To rela</w:t>
      </w:r>
      <w:r w:rsidR="003E0B1B" w:rsidRPr="00851459">
        <w:t>x this restriction at least for 2 bit OLPC parameter set indication, it can be considered to use imaginary subset of P0-PUSCH-SetList.</w:t>
      </w:r>
      <w:r w:rsidR="009043CB" w:rsidRPr="00851459">
        <w:t xml:space="preserve"> </w:t>
      </w:r>
      <w:r w:rsidR="003E0B1B" w:rsidRPr="00851459">
        <w:t xml:space="preserve">By selecting P0-PUSCH-Set, gNB can configure separated power control parameter without side effect. For example, </w:t>
      </w:r>
      <w:r w:rsidR="009043CB" w:rsidRPr="00851459">
        <w:t>P0-PUSCH-Set having lowest ID among P0-PUSCH-Set having two P0-PUSCH can be used</w:t>
      </w:r>
      <w:r w:rsidR="003E0B1B" w:rsidRPr="00851459">
        <w:t>.</w:t>
      </w:r>
    </w:p>
    <w:p w14:paraId="64B8DEF5" w14:textId="080595D1" w:rsidR="009043CB" w:rsidRDefault="009043CB" w:rsidP="009043CB">
      <w:pPr>
        <w:pStyle w:val="proposal"/>
      </w:pPr>
      <w:r>
        <w:rPr>
          <w:rFonts w:hint="eastAsia"/>
        </w:rPr>
        <w:t xml:space="preserve">Proposal </w:t>
      </w:r>
      <w:r w:rsidR="0054796F">
        <w:t>5</w:t>
      </w:r>
      <w:r>
        <w:t>: For enhanced power control, following can be considered:</w:t>
      </w:r>
    </w:p>
    <w:p w14:paraId="41B5F2AD" w14:textId="2E30F0F1" w:rsidR="009043CB" w:rsidRDefault="009043CB" w:rsidP="00A63C0D">
      <w:pPr>
        <w:pStyle w:val="proposal"/>
        <w:numPr>
          <w:ilvl w:val="0"/>
          <w:numId w:val="6"/>
        </w:numPr>
      </w:pPr>
      <w:r>
        <w:t xml:space="preserve">For </w:t>
      </w:r>
      <w:r>
        <w:rPr>
          <w:rFonts w:hint="eastAsia"/>
        </w:rPr>
        <w:t xml:space="preserve">1 bit OLPC parameter indication, </w:t>
      </w:r>
      <w:r w:rsidR="00C0063E">
        <w:t>if OLPC</w:t>
      </w:r>
      <w:r w:rsidR="00C0063E" w:rsidRPr="009043CB">
        <w:t xml:space="preserve"> parameter set indication</w:t>
      </w:r>
      <w:r w:rsidR="00C0063E">
        <w:t xml:space="preserve"> in DCI is set to ‘1’</w:t>
      </w:r>
    </w:p>
    <w:p w14:paraId="53039B7C" w14:textId="600470E2" w:rsidR="009043CB" w:rsidRDefault="009043CB" w:rsidP="00A63C0D">
      <w:pPr>
        <w:pStyle w:val="proposal"/>
        <w:numPr>
          <w:ilvl w:val="1"/>
          <w:numId w:val="6"/>
        </w:numPr>
      </w:pPr>
      <w:r w:rsidRPr="009043CB">
        <w:t xml:space="preserve">P0-PUSCH-Set having </w:t>
      </w:r>
      <w:r w:rsidR="00C0063E">
        <w:t xml:space="preserve">the </w:t>
      </w:r>
      <w:r w:rsidRPr="009043CB">
        <w:t xml:space="preserve">lowest p0-PUSCH-SetId </w:t>
      </w:r>
      <w:r>
        <w:t>is used</w:t>
      </w:r>
      <w:r w:rsidR="00706B8A">
        <w:t>.</w:t>
      </w:r>
    </w:p>
    <w:p w14:paraId="6E7F72E2" w14:textId="1BE0D3C4" w:rsidR="009043CB" w:rsidRDefault="009043CB" w:rsidP="00A63C0D">
      <w:pPr>
        <w:pStyle w:val="proposal"/>
        <w:numPr>
          <w:ilvl w:val="0"/>
          <w:numId w:val="6"/>
        </w:numPr>
      </w:pPr>
      <w:r>
        <w:t xml:space="preserve">For 2 bit OLPC parameter indication, </w:t>
      </w:r>
      <w:r w:rsidR="00C0063E">
        <w:t>if OLPC</w:t>
      </w:r>
      <w:r w:rsidR="00C0063E" w:rsidRPr="009043CB">
        <w:t xml:space="preserve"> parameter set indication</w:t>
      </w:r>
      <w:r w:rsidR="00C0063E">
        <w:t xml:space="preserve"> in DCI is set to ‘01’ or ‘10’</w:t>
      </w:r>
    </w:p>
    <w:p w14:paraId="4E79B8FF" w14:textId="055C5578" w:rsidR="009043CB" w:rsidRDefault="009043CB" w:rsidP="00A63C0D">
      <w:pPr>
        <w:pStyle w:val="proposal"/>
        <w:numPr>
          <w:ilvl w:val="1"/>
          <w:numId w:val="6"/>
        </w:numPr>
      </w:pPr>
      <w:r>
        <w:t xml:space="preserve">P0-PUSCH-Set having </w:t>
      </w:r>
      <w:r w:rsidR="00C92E6E">
        <w:t xml:space="preserve">the </w:t>
      </w:r>
      <w:r>
        <w:t xml:space="preserve">lowest </w:t>
      </w:r>
      <w:r w:rsidRPr="009043CB">
        <w:t>p0-PUSCH-SetId</w:t>
      </w:r>
      <w:r>
        <w:t xml:space="preserve"> among P0-PUSCH-Set having two P0-PUSCH</w:t>
      </w:r>
      <w:r w:rsidR="00C92E6E">
        <w:t xml:space="preserve"> is used</w:t>
      </w:r>
    </w:p>
    <w:p w14:paraId="7F2CFD4F" w14:textId="2F65F5E1" w:rsidR="00C15F9C" w:rsidRPr="00E86C4E" w:rsidRDefault="00C15F9C" w:rsidP="00C15F9C">
      <w:pPr>
        <w:pStyle w:val="1"/>
        <w:numPr>
          <w:ilvl w:val="0"/>
          <w:numId w:val="1"/>
        </w:numPr>
        <w:rPr>
          <w:rFonts w:eastAsia="바탕"/>
          <w:b/>
          <w:lang w:val="en-US" w:eastAsia="ko-KR"/>
        </w:rPr>
      </w:pPr>
      <w:r>
        <w:rPr>
          <w:rFonts w:eastAsia="바탕"/>
          <w:b/>
          <w:lang w:val="en-US" w:eastAsia="ko-KR"/>
        </w:rPr>
        <w:t>Issue #4: Correction on 2-D bit map for UL cancelation indication</w:t>
      </w:r>
    </w:p>
    <w:p w14:paraId="7BFECC56" w14:textId="77777777" w:rsidR="00C15F9C" w:rsidRDefault="00C15F9C" w:rsidP="00C15F9C">
      <w:pPr>
        <w:pStyle w:val="1"/>
        <w:numPr>
          <w:ilvl w:val="1"/>
          <w:numId w:val="1"/>
        </w:numPr>
        <w:rPr>
          <w:rFonts w:eastAsia="바탕"/>
          <w:b/>
          <w:lang w:val="en-US" w:eastAsia="ko-KR"/>
        </w:rPr>
      </w:pPr>
      <w:r>
        <w:rPr>
          <w:rFonts w:eastAsia="바탕"/>
          <w:b/>
          <w:lang w:val="en-US" w:eastAsia="ko-KR"/>
        </w:rPr>
        <w:t>Discussion</w:t>
      </w:r>
    </w:p>
    <w:p w14:paraId="6BAAEFCB" w14:textId="78E8F90C" w:rsidR="00884B94" w:rsidRDefault="00884B94" w:rsidP="00BB0A58">
      <w:pPr>
        <w:pStyle w:val="Doc"/>
      </w:pPr>
      <w:r>
        <w:t>From 38.213 16.1.0 Section 11.2A:</w:t>
      </w:r>
    </w:p>
    <w:tbl>
      <w:tblPr>
        <w:tblStyle w:val="a3"/>
        <w:tblW w:w="0" w:type="auto"/>
        <w:tblLook w:val="04A0" w:firstRow="1" w:lastRow="0" w:firstColumn="1" w:lastColumn="0" w:noHBand="0" w:noVBand="1"/>
      </w:tblPr>
      <w:tblGrid>
        <w:gridCol w:w="9628"/>
      </w:tblGrid>
      <w:tr w:rsidR="00884B94" w14:paraId="03FF0AC4" w14:textId="77777777" w:rsidTr="00884B94">
        <w:tc>
          <w:tcPr>
            <w:tcW w:w="9628" w:type="dxa"/>
          </w:tcPr>
          <w:p w14:paraId="55852344" w14:textId="58122329" w:rsidR="00884B94" w:rsidRDefault="00884B94" w:rsidP="00BB0A58">
            <w:pPr>
              <w:spacing w:after="120"/>
              <w:ind w:left="0" w:firstLine="0"/>
              <w:rPr>
                <w:rStyle w:val="ae"/>
                <w:rFonts w:ascii="Arial" w:eastAsia="MS Gothic" w:hAnsi="Arial"/>
                <w:kern w:val="28"/>
                <w:sz w:val="32"/>
                <w:szCs w:val="32"/>
                <w:lang w:eastAsia="ja-JP"/>
              </w:rPr>
            </w:pPr>
            <w:r>
              <w:rPr>
                <w:rStyle w:val="ae"/>
                <w:rFonts w:hint="eastAsia"/>
                <w:sz w:val="32"/>
                <w:szCs w:val="32"/>
              </w:rPr>
              <w:t>11.2A</w:t>
            </w:r>
            <w:r>
              <w:rPr>
                <w:rStyle w:val="ae"/>
                <w:rFonts w:ascii="Calibri" w:hAnsi="Calibri" w:cs="Calibri"/>
                <w:sz w:val="32"/>
                <w:szCs w:val="32"/>
              </w:rPr>
              <w:t>   </w:t>
            </w:r>
            <w:r>
              <w:rPr>
                <w:rStyle w:val="ae"/>
                <w:rFonts w:hint="eastAsia"/>
                <w:sz w:val="32"/>
                <w:szCs w:val="32"/>
              </w:rPr>
              <w:t>Cancellation indication</w:t>
            </w:r>
          </w:p>
          <w:p w14:paraId="0376CF4A" w14:textId="4ADBB80E" w:rsidR="00884B94" w:rsidRDefault="00884B94" w:rsidP="00BB0A58">
            <w:pPr>
              <w:spacing w:after="120"/>
              <w:ind w:left="0" w:firstLine="0"/>
              <w:rPr>
                <w:rFonts w:eastAsiaTheme="minorEastAsia"/>
              </w:rPr>
            </w:pPr>
            <w:r>
              <w:rPr>
                <w:rFonts w:eastAsiaTheme="minorEastAsia"/>
              </w:rPr>
              <w:t>……</w:t>
            </w:r>
          </w:p>
          <w:p w14:paraId="6A4CBBA5" w14:textId="77777777" w:rsidR="00884B94" w:rsidRPr="00E94087" w:rsidRDefault="00884B94" w:rsidP="00884B94">
            <w:pPr>
              <w:rPr>
                <w:rFonts w:eastAsia="DengXian"/>
                <w:lang w:val="en-US" w:eastAsia="zh-CN"/>
              </w:rPr>
            </w:pPr>
            <w:r w:rsidRPr="00E94087">
              <w:rPr>
                <w:rFonts w:eastAsia="DengXian"/>
                <w:lang w:val="en-US" w:eastAsia="zh-CN"/>
              </w:rPr>
              <w:lastRenderedPageBreak/>
              <w:t>A UE that detects a DCI format 2_4 for a serving cell cancels a PUSCH transmission, or a repetition of a PUSCH transmission [6, TS 38.214] if the PUSCH transmission is with repetitions, or an SRS transmission on the serving cell if, respectively,</w:t>
            </w:r>
          </w:p>
          <w:p w14:paraId="1CC79CDC" w14:textId="77777777" w:rsidR="00884B94" w:rsidRPr="00E94087" w:rsidRDefault="00884B94" w:rsidP="00884B94">
            <w:pPr>
              <w:pStyle w:val="B1"/>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symbol of the (repetition of the) PUSCH transmission or of the SRS transmission, and</w:t>
            </w:r>
          </w:p>
          <w:p w14:paraId="30D95753" w14:textId="77777777" w:rsidR="00884B94" w:rsidRPr="00AA22CF" w:rsidRDefault="00884B94" w:rsidP="00884B94">
            <w:pPr>
              <w:pStyle w:val="B1"/>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PRB of the (repetition of the) PUSCH transmission or of the SRS transmission</w:t>
            </w:r>
            <w:r>
              <w:rPr>
                <w:rFonts w:eastAsia="DengXian"/>
                <w:lang w:val="en-US" w:eastAsia="zh-CN"/>
              </w:rPr>
              <w:t>,</w:t>
            </w:r>
          </w:p>
          <w:p w14:paraId="266AE1B4" w14:textId="77777777" w:rsidR="00D67F3B" w:rsidRPr="00E94087" w:rsidRDefault="00D67F3B" w:rsidP="00BB0A58">
            <w:pPr>
              <w:ind w:left="0" w:firstLine="0"/>
              <w:rPr>
                <w:rFonts w:eastAsia="DengXian"/>
                <w:lang w:val="en-US" w:eastAsia="zh-CN"/>
              </w:rPr>
            </w:pPr>
            <w:r w:rsidRPr="00E94087">
              <w:rPr>
                <w:rFonts w:eastAsia="DengXian"/>
                <w:lang w:val="en-US" w:eastAsia="zh-CN"/>
              </w:rPr>
              <w:t xml:space="preserve">where </w:t>
            </w:r>
          </w:p>
          <w:p w14:paraId="6D6184C3" w14:textId="77777777" w:rsidR="00D67F3B" w:rsidRPr="00E94087" w:rsidRDefault="00D67F3B" w:rsidP="00D67F3B">
            <w:pPr>
              <w:pStyle w:val="B1"/>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4688AA6E" w14:textId="6CC694C6" w:rsidR="00884B94" w:rsidRPr="00BB0A58" w:rsidRDefault="00D67F3B" w:rsidP="00BB0A58">
            <w:pPr>
              <w:pStyle w:val="B1"/>
              <w:rPr>
                <w:i/>
                <w:lang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tc>
      </w:tr>
    </w:tbl>
    <w:p w14:paraId="788E9357" w14:textId="59512713" w:rsidR="00884B94" w:rsidRDefault="00884B94" w:rsidP="00BB0A58">
      <w:pPr>
        <w:pStyle w:val="Doc"/>
      </w:pPr>
      <w:r w:rsidRPr="00884B94">
        <w:lastRenderedPageBreak/>
        <w:t>Currently, certain group of symbols can have multiple corresponding bit</w:t>
      </w:r>
      <w:r w:rsidR="0054796F">
        <w:t>s</w:t>
      </w:r>
      <w:r w:rsidRPr="00884B94">
        <w:t xml:space="preserve"> for different PRB group</w:t>
      </w:r>
      <w:r w:rsidR="0054796F">
        <w:t>s</w:t>
      </w:r>
      <w:r w:rsidRPr="00884B94">
        <w:t xml:space="preserve"> and certain group of PRB can have multiple corresponding bit</w:t>
      </w:r>
      <w:r w:rsidR="0054796F">
        <w:t>s</w:t>
      </w:r>
      <w:r w:rsidRPr="00884B94">
        <w:t xml:space="preserve"> for different symbol group. </w:t>
      </w:r>
      <w:r w:rsidR="0054796F">
        <w:t>A</w:t>
      </w:r>
      <w:r w:rsidR="00F30FE3">
        <w:t xml:space="preserve">s a result, </w:t>
      </w:r>
      <w:r w:rsidRPr="00884B94">
        <w:t>PUSCH can be unnecessarily canceled in below example.</w:t>
      </w:r>
    </w:p>
    <w:p w14:paraId="6C764ECE" w14:textId="7ABFA207" w:rsidR="00A411A9" w:rsidRDefault="00A411A9" w:rsidP="00BB0A58">
      <w:pPr>
        <w:pStyle w:val="Doc"/>
        <w:jc w:val="center"/>
        <w:rPr>
          <w:rFonts w:eastAsiaTheme="minorEastAsia"/>
        </w:rPr>
      </w:pPr>
      <w:r>
        <w:rPr>
          <w:rFonts w:eastAsiaTheme="minorEastAsia"/>
          <w:noProof/>
        </w:rPr>
        <w:drawing>
          <wp:inline distT="0" distB="0" distL="0" distR="0" wp14:anchorId="3A802203" wp14:editId="3BEE5839">
            <wp:extent cx="5400000" cy="198848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988481"/>
                    </a:xfrm>
                    <a:prstGeom prst="rect">
                      <a:avLst/>
                    </a:prstGeom>
                    <a:noFill/>
                  </pic:spPr>
                </pic:pic>
              </a:graphicData>
            </a:graphic>
          </wp:inline>
        </w:drawing>
      </w:r>
    </w:p>
    <w:p w14:paraId="2906E16D" w14:textId="0C17837D" w:rsidR="00A411A9" w:rsidRPr="001546CD" w:rsidRDefault="00A411A9" w:rsidP="00BB0A58">
      <w:pPr>
        <w:pStyle w:val="Doc"/>
        <w:jc w:val="center"/>
        <w:rPr>
          <w:rFonts w:eastAsiaTheme="minorEastAsia"/>
        </w:rPr>
      </w:pPr>
      <w:r>
        <w:rPr>
          <w:rFonts w:eastAsiaTheme="minorEastAsia" w:hint="eastAsia"/>
        </w:rPr>
        <w:t xml:space="preserve">Figure 1. An example of current </w:t>
      </w:r>
      <w:r>
        <w:rPr>
          <w:rFonts w:eastAsiaTheme="minorEastAsia"/>
        </w:rPr>
        <w:t>description</w:t>
      </w:r>
    </w:p>
    <w:p w14:paraId="77A460B3" w14:textId="15B7F1CF" w:rsidR="00F30FE3" w:rsidRDefault="00A411A9" w:rsidP="00B836E8">
      <w:pPr>
        <w:pStyle w:val="Doc"/>
        <w:rPr>
          <w:rFonts w:eastAsiaTheme="minorEastAsia"/>
        </w:rPr>
      </w:pPr>
      <w:r>
        <w:rPr>
          <w:rFonts w:eastAsiaTheme="minorEastAsia"/>
        </w:rPr>
        <w:t>T</w:t>
      </w:r>
      <w:r>
        <w:rPr>
          <w:rFonts w:eastAsiaTheme="minorEastAsia" w:hint="eastAsia"/>
        </w:rPr>
        <w:t xml:space="preserve">his </w:t>
      </w:r>
      <w:r>
        <w:rPr>
          <w:rFonts w:eastAsiaTheme="minorEastAsia"/>
        </w:rPr>
        <w:t xml:space="preserve">is one simplest example of UL cancelation indication signaling. In our intention, </w:t>
      </w:r>
      <w:r w:rsidR="0054796F">
        <w:rPr>
          <w:rFonts w:eastAsiaTheme="minorEastAsia"/>
        </w:rPr>
        <w:t xml:space="preserve">each of </w:t>
      </w:r>
      <w:r>
        <w:rPr>
          <w:rFonts w:eastAsiaTheme="minorEastAsia"/>
        </w:rPr>
        <w:t xml:space="preserve">8 segments has one corresponding bit </w:t>
      </w:r>
      <w:r w:rsidR="00F30FE3">
        <w:rPr>
          <w:rFonts w:eastAsiaTheme="minorEastAsia"/>
        </w:rPr>
        <w:t xml:space="preserve">value </w:t>
      </w:r>
      <w:r w:rsidR="0054796F">
        <w:rPr>
          <w:rFonts w:eastAsiaTheme="minorEastAsia"/>
        </w:rPr>
        <w:t xml:space="preserve">respectively </w:t>
      </w:r>
      <w:r>
        <w:rPr>
          <w:rFonts w:eastAsiaTheme="minorEastAsia"/>
        </w:rPr>
        <w:t>and</w:t>
      </w:r>
      <w:r w:rsidR="0054796F">
        <w:rPr>
          <w:rFonts w:eastAsiaTheme="minorEastAsia"/>
        </w:rPr>
        <w:t xml:space="preserve"> any UL transmission overlapped with segment for which the corresponding bit value is ‘1’ needs to be cancelled</w:t>
      </w:r>
      <w:r w:rsidR="001B58BE">
        <w:rPr>
          <w:rFonts w:eastAsiaTheme="minorEastAsia"/>
        </w:rPr>
        <w:t>, e.g., cancelling the 4th and 5th segments</w:t>
      </w:r>
      <w:r w:rsidR="0054796F">
        <w:rPr>
          <w:rFonts w:eastAsiaTheme="minorEastAsia"/>
        </w:rPr>
        <w:t xml:space="preserve">. </w:t>
      </w:r>
      <w:r w:rsidR="001B58BE" w:rsidRPr="001B58BE">
        <w:rPr>
          <w:rFonts w:eastAsiaTheme="minorEastAsia"/>
        </w:rPr>
        <w:t>However, according to the current specification, the 1st and 8th segments will be also indicated to be cancelled in addition to intended cancelation (the 4th and 5th segments).</w:t>
      </w:r>
    </w:p>
    <w:p w14:paraId="3ABFBE99" w14:textId="605E3025" w:rsidR="00F30FE3" w:rsidRDefault="00F30FE3" w:rsidP="00B836E8">
      <w:pPr>
        <w:pStyle w:val="Doc"/>
      </w:pPr>
      <w:r>
        <w:rPr>
          <w:rFonts w:eastAsiaTheme="minorEastAsia"/>
        </w:rPr>
        <w:t xml:space="preserve">As a result, </w:t>
      </w:r>
      <w:r w:rsidR="001B58BE">
        <w:rPr>
          <w:rFonts w:eastAsiaTheme="minorEastAsia"/>
        </w:rPr>
        <w:t xml:space="preserve">all symbols in a certain RB will be cancelled once the RB is indicated as the cancelled segment. </w:t>
      </w:r>
      <w:r>
        <w:rPr>
          <w:rFonts w:eastAsiaTheme="minorEastAsia"/>
        </w:rPr>
        <w:t xml:space="preserve">It is different from our understanding on agreed UE behavior. To </w:t>
      </w:r>
      <w:r w:rsidR="001B58BE">
        <w:rPr>
          <w:rFonts w:eastAsiaTheme="minorEastAsia"/>
        </w:rPr>
        <w:t>rectify the</w:t>
      </w:r>
      <w:r>
        <w:rPr>
          <w:rFonts w:eastAsiaTheme="minorEastAsia"/>
        </w:rPr>
        <w:t xml:space="preserve"> description, </w:t>
      </w:r>
      <w:r>
        <w:t>UL CI bit need</w:t>
      </w:r>
      <w:r w:rsidR="001B58BE">
        <w:t>s</w:t>
      </w:r>
      <w:r>
        <w:t xml:space="preserve"> to be checked</w:t>
      </w:r>
      <w:r w:rsidRPr="00884B94">
        <w:t xml:space="preserve"> time and frequency</w:t>
      </w:r>
      <w:r>
        <w:t xml:space="preserve"> domain</w:t>
      </w:r>
      <w:r w:rsidRPr="00884B94">
        <w:t>,</w:t>
      </w:r>
      <w:r>
        <w:t xml:space="preserve"> step by step. In other words,</w:t>
      </w:r>
      <w:r w:rsidRPr="00884B94">
        <w:t xml:space="preserve"> only specific N</w:t>
      </w:r>
      <w:r w:rsidRPr="00336BFC">
        <w:rPr>
          <w:vertAlign w:val="subscript"/>
        </w:rPr>
        <w:t>BI</w:t>
      </w:r>
      <w:r w:rsidRPr="00884B94">
        <w:t xml:space="preserve"> bit </w:t>
      </w:r>
      <w:r w:rsidRPr="00884B94">
        <w:lastRenderedPageBreak/>
        <w:t>(corresponding to that group of symbol has corresponding bit value of '1</w:t>
      </w:r>
      <w:r>
        <w:t xml:space="preserve">' ) should be checked at </w:t>
      </w:r>
      <w:r w:rsidR="00B836E8">
        <w:t xml:space="preserve">the </w:t>
      </w:r>
      <w:r>
        <w:t>second bullet.</w:t>
      </w:r>
      <w:r w:rsidR="008915C7">
        <w:t xml:space="preserve"> Otherwise, </w:t>
      </w:r>
      <w:r w:rsidR="007F4BE4">
        <w:t>UL CI needs to be checked in resource element level.</w:t>
      </w:r>
    </w:p>
    <w:p w14:paraId="02E0BDB6" w14:textId="77604161" w:rsidR="00BB0A58" w:rsidRPr="00BB0A58" w:rsidRDefault="007F4BE4" w:rsidP="00BB0A58">
      <w:pPr>
        <w:pStyle w:val="proposal"/>
        <w:rPr>
          <w:b w:val="0"/>
        </w:rPr>
      </w:pPr>
      <w:r>
        <w:rPr>
          <w:rFonts w:hint="eastAsia"/>
        </w:rPr>
        <w:t xml:space="preserve">Proposal </w:t>
      </w:r>
      <w:r w:rsidR="0054796F">
        <w:t>6</w:t>
      </w:r>
      <w:r>
        <w:rPr>
          <w:rFonts w:hint="eastAsia"/>
        </w:rPr>
        <w:t xml:space="preserve">: </w:t>
      </w:r>
      <w:r w:rsidR="00BB0A58">
        <w:rPr>
          <w:rFonts w:hint="eastAsia"/>
        </w:rPr>
        <w:t xml:space="preserve">Proposal </w:t>
      </w:r>
      <w:r w:rsidR="00BB0A58">
        <w:t>6</w:t>
      </w:r>
      <w:r w:rsidR="00BB0A58">
        <w:rPr>
          <w:rFonts w:hint="eastAsia"/>
        </w:rPr>
        <w:t xml:space="preserve">: Adopt one of TP between TP </w:t>
      </w:r>
      <w:r w:rsidR="00455256">
        <w:t>#</w:t>
      </w:r>
      <w:r w:rsidR="00BB0A58">
        <w:rPr>
          <w:rFonts w:hint="eastAsia"/>
        </w:rPr>
        <w:t>1 and TP</w:t>
      </w:r>
      <w:r w:rsidR="00455256">
        <w:t>#</w:t>
      </w:r>
      <w:r w:rsidR="00BB0A58">
        <w:rPr>
          <w:rFonts w:hint="eastAsia"/>
        </w:rPr>
        <w:t xml:space="preserve">2 for </w:t>
      </w:r>
      <w:r w:rsidR="00BB0A58">
        <w:t>38.213 Section 11.2A</w:t>
      </w:r>
    </w:p>
    <w:p w14:paraId="3F64D614" w14:textId="277146CC" w:rsidR="005962E7" w:rsidRPr="008915C7" w:rsidRDefault="007F4BE4" w:rsidP="005962E7">
      <w:pPr>
        <w:pStyle w:val="proposal"/>
        <w:rPr>
          <w:ins w:id="3" w:author="Duckhyun Bae" w:date="2020-04-09T18:45:00Z"/>
        </w:rPr>
      </w:pPr>
      <w:ins w:id="4" w:author="Duckhyun Bae" w:date="2020-04-09T19:11:00Z">
        <w:r>
          <w:rPr>
            <w:rFonts w:hint="eastAsia"/>
          </w:rPr>
          <w:t>TP#1</w:t>
        </w:r>
      </w:ins>
    </w:p>
    <w:tbl>
      <w:tblPr>
        <w:tblStyle w:val="a3"/>
        <w:tblW w:w="0" w:type="auto"/>
        <w:tblLook w:val="04A0" w:firstRow="1" w:lastRow="0" w:firstColumn="1" w:lastColumn="0" w:noHBand="0" w:noVBand="1"/>
      </w:tblPr>
      <w:tblGrid>
        <w:gridCol w:w="9628"/>
      </w:tblGrid>
      <w:tr w:rsidR="00F30FE3" w14:paraId="2C97E982" w14:textId="77777777" w:rsidTr="00F30FE3">
        <w:tc>
          <w:tcPr>
            <w:tcW w:w="9628" w:type="dxa"/>
          </w:tcPr>
          <w:p w14:paraId="16A6F7A1" w14:textId="58C0BF58" w:rsidR="008915C7" w:rsidRDefault="008915C7" w:rsidP="008915C7">
            <w:pPr>
              <w:spacing w:before="120" w:line="280" w:lineRule="atLeast"/>
              <w:jc w:val="both"/>
            </w:pPr>
            <w:r>
              <w:t xml:space="preserve">-------------------------------- </w:t>
            </w:r>
            <w:r w:rsidRPr="001127C6">
              <w:rPr>
                <w:b/>
              </w:rPr>
              <w:t>Text proposal starts for TS 38.213, Section 11.2A</w:t>
            </w:r>
            <w:r>
              <w:t xml:space="preserve"> ---------------------------------</w:t>
            </w:r>
          </w:p>
          <w:p w14:paraId="1E769689" w14:textId="3F72B73F" w:rsidR="008915C7" w:rsidRDefault="008915C7" w:rsidP="008915C7">
            <w:pPr>
              <w:spacing w:before="120" w:line="280" w:lineRule="atLeast"/>
              <w:jc w:val="both"/>
              <w:rPr>
                <w:rFonts w:eastAsiaTheme="minorEastAsia"/>
                <w:color w:val="FF0000"/>
                <w:lang w:eastAsia="zh-CN"/>
              </w:rPr>
            </w:pPr>
            <w:r w:rsidRPr="001127C6">
              <w:rPr>
                <w:color w:val="FF0000"/>
              </w:rPr>
              <w:t xml:space="preserve">                            </w:t>
            </w:r>
            <w:r>
              <w:rPr>
                <w:color w:val="FF0000"/>
              </w:rPr>
              <w:t xml:space="preserve">    </w:t>
            </w:r>
            <w:r w:rsidRPr="001127C6">
              <w:rPr>
                <w:color w:val="FF0000"/>
              </w:rPr>
              <w:t>***** omitted text ****</w:t>
            </w:r>
          </w:p>
          <w:p w14:paraId="7626233E" w14:textId="77777777" w:rsidR="00F30FE3" w:rsidRPr="00E94087" w:rsidRDefault="00F30FE3" w:rsidP="00F30FE3">
            <w:pPr>
              <w:rPr>
                <w:rFonts w:eastAsia="DengXian"/>
                <w:lang w:val="en-US" w:eastAsia="zh-CN"/>
              </w:rPr>
            </w:pPr>
            <w:r w:rsidRPr="00E94087">
              <w:rPr>
                <w:rFonts w:eastAsia="DengXian"/>
                <w:lang w:val="en-US"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3022FC8F" w14:textId="77777777" w:rsidR="00F30FE3" w:rsidRPr="00E94087" w:rsidRDefault="00F30FE3" w:rsidP="00F30FE3">
            <w:pPr>
              <w:pStyle w:val="B1"/>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symbol of the (repetition of the) PUSCH transmission or of the SRS transmission, and</w:t>
            </w:r>
          </w:p>
          <w:p w14:paraId="493FB751" w14:textId="1759965E" w:rsidR="00F30FE3" w:rsidRPr="00AA22CF" w:rsidRDefault="00F30FE3" w:rsidP="00F30FE3">
            <w:pPr>
              <w:pStyle w:val="B1"/>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ins w:id="5" w:author="Duckhyun Bae" w:date="2020-04-09T19:06:00Z">
              <w:r w:rsidR="008915C7" w:rsidRPr="001127C6">
                <w:rPr>
                  <w:rFonts w:eastAsia="DengXian"/>
                  <w:lang w:eastAsia="zh-CN"/>
                </w:rPr>
                <w:t xml:space="preserve">in the set of bits corresponding to the group of symbols </w:t>
              </w:r>
            </w:ins>
            <w:r w:rsidRPr="00E94087">
              <w:rPr>
                <w:rFonts w:eastAsia="DengXian"/>
                <w:lang w:eastAsia="zh-CN"/>
              </w:rPr>
              <w:t>in the DCI format 2_4 and includes a PRB of the (repetition of the) PUSCH transmission or of the SRS transmission</w:t>
            </w:r>
            <w:r>
              <w:rPr>
                <w:rFonts w:eastAsia="DengXian"/>
                <w:lang w:val="en-US" w:eastAsia="zh-CN"/>
              </w:rPr>
              <w:t>,</w:t>
            </w:r>
          </w:p>
          <w:p w14:paraId="2C686F33" w14:textId="77777777" w:rsidR="00F30FE3" w:rsidRPr="00E94087" w:rsidRDefault="00F30FE3" w:rsidP="00F30FE3">
            <w:pPr>
              <w:ind w:left="0" w:firstLine="0"/>
              <w:rPr>
                <w:rFonts w:eastAsia="DengXian"/>
                <w:lang w:val="en-US" w:eastAsia="zh-CN"/>
              </w:rPr>
            </w:pPr>
            <w:r w:rsidRPr="00E94087">
              <w:rPr>
                <w:rFonts w:eastAsia="DengXian"/>
                <w:lang w:val="en-US" w:eastAsia="zh-CN"/>
              </w:rPr>
              <w:t xml:space="preserve">where </w:t>
            </w:r>
          </w:p>
          <w:p w14:paraId="3BB44B98" w14:textId="16C4AF16" w:rsidR="00F30FE3" w:rsidRDefault="00F30FE3" w:rsidP="005863B0">
            <w:pPr>
              <w:pStyle w:val="B1"/>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ins w:id="6" w:author="Duckhyun Bae" w:date="2020-04-09T19:04:00Z">
              <w:r w:rsidR="008915C7">
                <w:rPr>
                  <w:rFonts w:eastAsia="DengXian"/>
                  <w:lang w:eastAsia="zh-CN"/>
                </w:rPr>
                <w:t xml:space="preserve">in the corresponding set of </w:t>
              </w:r>
            </w:ins>
            <m:oMath>
              <m:sSub>
                <m:sSubPr>
                  <m:ctrlPr>
                    <w:ins w:id="7" w:author="Duckhyun Bae" w:date="2020-04-09T19:05:00Z">
                      <w:rPr>
                        <w:rFonts w:ascii="Cambria Math" w:hAnsi="Cambria Math"/>
                        <w:i/>
                      </w:rPr>
                    </w:ins>
                  </m:ctrlPr>
                </m:sSubPr>
                <m:e>
                  <m:r>
                    <w:ins w:id="8" w:author="Duckhyun Bae" w:date="2020-04-09T19:05:00Z">
                      <w:rPr>
                        <w:rFonts w:ascii="Cambria Math"/>
                      </w:rPr>
                      <m:t>N</m:t>
                    </w:ins>
                  </m:r>
                </m:e>
                <m:sub>
                  <m:r>
                    <w:ins w:id="9" w:author="Duckhyun Bae" w:date="2020-04-09T19:05:00Z">
                      <m:rPr>
                        <m:nor/>
                      </m:rPr>
                      <w:rPr>
                        <w:rFonts w:ascii="Cambria Math"/>
                      </w:rPr>
                      <m:t>BI</m:t>
                    </w:ins>
                  </m:r>
                  <m:ctrlPr>
                    <w:ins w:id="10" w:author="Duckhyun Bae" w:date="2020-04-09T19:05:00Z">
                      <w:rPr>
                        <w:rFonts w:ascii="Cambria Math" w:hAnsi="Cambria Math"/>
                      </w:rPr>
                    </w:ins>
                  </m:ctrlPr>
                </m:sub>
              </m:sSub>
            </m:oMath>
            <w:ins w:id="11" w:author="Duckhyun Bae" w:date="2020-04-09T19:04:00Z">
              <w:r w:rsidR="008915C7" w:rsidRPr="008915C7">
                <w:rPr>
                  <w:rFonts w:eastAsia="DengXian"/>
                  <w:lang w:eastAsia="zh-CN"/>
                </w:rPr>
                <w:t xml:space="preserve"> bits </w:t>
              </w:r>
            </w:ins>
            <w:r w:rsidRPr="00E94087">
              <w:rPr>
                <w:rFonts w:eastAsia="DengXian"/>
                <w:lang w:eastAsia="zh-CN"/>
              </w:rPr>
              <w:t>in the DCI format 2_4</w:t>
            </w:r>
            <w:r>
              <w:rPr>
                <w:rFonts w:eastAsia="DengXian"/>
                <w:lang w:val="en-US" w:eastAsia="zh-CN"/>
              </w:rPr>
              <w:t>;</w:t>
            </w:r>
            <w:r w:rsidRPr="00E94087">
              <w:rPr>
                <w:rFonts w:eastAsia="DengXian"/>
                <w:lang w:eastAsia="zh-CN"/>
              </w:rPr>
              <w:t xml:space="preserve"> </w:t>
            </w:r>
          </w:p>
          <w:p w14:paraId="49200822" w14:textId="52916CB4" w:rsidR="00F30FE3" w:rsidRDefault="008915C7" w:rsidP="005863B0">
            <w:pPr>
              <w:pStyle w:val="B1"/>
              <w:rPr>
                <w:rFonts w:eastAsia="DengXian"/>
                <w:lang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w:t>
            </w:r>
            <w:ins w:id="12" w:author="Duckhyun Bae" w:date="2020-04-09T19:06:00Z">
              <w:r>
                <w:rPr>
                  <w:rFonts w:eastAsia="DengXian"/>
                  <w:lang w:eastAsia="zh-CN"/>
                </w:rPr>
                <w:t xml:space="preserve">in the corresponding set of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8915C7">
                <w:rPr>
                  <w:rFonts w:eastAsia="DengXian"/>
                  <w:lang w:eastAsia="zh-CN"/>
                </w:rPr>
                <w:t xml:space="preserve"> bits </w:t>
              </w:r>
            </w:ins>
            <w:r w:rsidRPr="00E94087">
              <w:rPr>
                <w:rFonts w:eastAsia="DengXian"/>
                <w:lang w:eastAsia="zh-CN"/>
              </w:rPr>
              <w:t>in the DCI format 2_4</w:t>
            </w:r>
            <w:r>
              <w:rPr>
                <w:rFonts w:eastAsia="DengXian"/>
                <w:lang w:val="en-US" w:eastAsia="zh-CN"/>
              </w:rPr>
              <w:t>.</w:t>
            </w:r>
          </w:p>
          <w:p w14:paraId="425406DB" w14:textId="790B48AD" w:rsidR="008915C7" w:rsidRPr="005863B0" w:rsidRDefault="008915C7" w:rsidP="005863B0">
            <w:pPr>
              <w:pStyle w:val="B1"/>
              <w:rPr>
                <w:rFonts w:eastAsia="DengXian"/>
                <w:lang w:eastAsia="zh-CN"/>
              </w:rPr>
            </w:pPr>
            <w:r>
              <w:t xml:space="preserve">------------------------------------ </w:t>
            </w:r>
            <w:r w:rsidRPr="001127C6">
              <w:rPr>
                <w:b/>
              </w:rPr>
              <w:t>Te</w:t>
            </w:r>
            <w:bookmarkStart w:id="13" w:name="_GoBack"/>
            <w:bookmarkEnd w:id="13"/>
            <w:r w:rsidRPr="001127C6">
              <w:rPr>
                <w:b/>
              </w:rPr>
              <w:t>xt proposal ends for TS 38.213, Section 11.2A</w:t>
            </w:r>
            <w:r>
              <w:t xml:space="preserve"> -------------------------------------</w:t>
            </w:r>
          </w:p>
        </w:tc>
      </w:tr>
    </w:tbl>
    <w:p w14:paraId="1E137B85" w14:textId="157D4A45" w:rsidR="00A411A9" w:rsidDel="0054796F" w:rsidRDefault="00A411A9" w:rsidP="005962E7">
      <w:pPr>
        <w:pStyle w:val="proposal"/>
        <w:rPr>
          <w:ins w:id="14" w:author="Duckhyun Bae" w:date="2020-04-09T17:33:00Z"/>
          <w:del w:id="15" w:author="LGE" w:date="2020-04-09T19:24:00Z"/>
        </w:rPr>
      </w:pPr>
    </w:p>
    <w:p w14:paraId="5F4FE158" w14:textId="0296F384" w:rsidR="00884B94" w:rsidDel="0054796F" w:rsidRDefault="00884B94" w:rsidP="005962E7">
      <w:pPr>
        <w:pStyle w:val="proposal"/>
        <w:rPr>
          <w:ins w:id="16" w:author="Duckhyun Bae" w:date="2020-04-09T17:33:00Z"/>
          <w:del w:id="17" w:author="LGE" w:date="2020-04-09T19:24:00Z"/>
        </w:rPr>
      </w:pPr>
    </w:p>
    <w:p w14:paraId="17AC2973" w14:textId="77777777" w:rsidR="008915C7" w:rsidRPr="00336BFC" w:rsidRDefault="008915C7" w:rsidP="008915C7">
      <w:pPr>
        <w:pStyle w:val="Doc"/>
        <w:rPr>
          <w:ins w:id="18" w:author="Duckhyun Bae" w:date="2020-04-09T19:07:00Z"/>
        </w:rPr>
      </w:pPr>
    </w:p>
    <w:p w14:paraId="42BEEE54" w14:textId="3FB5C771" w:rsidR="008915C7" w:rsidRPr="008915C7" w:rsidRDefault="007F4BE4" w:rsidP="008915C7">
      <w:pPr>
        <w:pStyle w:val="proposal"/>
        <w:rPr>
          <w:ins w:id="19" w:author="Duckhyun Bae" w:date="2020-04-09T19:07:00Z"/>
        </w:rPr>
      </w:pPr>
      <w:ins w:id="20" w:author="Duckhyun Bae" w:date="2020-04-09T19:11:00Z">
        <w:r>
          <w:rPr>
            <w:rFonts w:hint="eastAsia"/>
          </w:rPr>
          <w:t>TP #2</w:t>
        </w:r>
      </w:ins>
    </w:p>
    <w:tbl>
      <w:tblPr>
        <w:tblStyle w:val="a3"/>
        <w:tblW w:w="0" w:type="auto"/>
        <w:tblLook w:val="04A0" w:firstRow="1" w:lastRow="0" w:firstColumn="1" w:lastColumn="0" w:noHBand="0" w:noVBand="1"/>
      </w:tblPr>
      <w:tblGrid>
        <w:gridCol w:w="9628"/>
      </w:tblGrid>
      <w:tr w:rsidR="008915C7" w14:paraId="2B135AD7" w14:textId="77777777" w:rsidTr="00336BFC">
        <w:trPr>
          <w:ins w:id="21" w:author="Duckhyun Bae" w:date="2020-04-09T19:07:00Z"/>
        </w:trPr>
        <w:tc>
          <w:tcPr>
            <w:tcW w:w="9628" w:type="dxa"/>
          </w:tcPr>
          <w:p w14:paraId="31C9E648" w14:textId="77777777" w:rsidR="008915C7" w:rsidRDefault="008915C7" w:rsidP="008915C7">
            <w:pPr>
              <w:spacing w:before="120" w:line="280" w:lineRule="atLeast"/>
              <w:jc w:val="both"/>
            </w:pPr>
            <w:r>
              <w:t xml:space="preserve">-------------------------------- </w:t>
            </w:r>
            <w:r w:rsidRPr="001127C6">
              <w:rPr>
                <w:b/>
              </w:rPr>
              <w:t>Text proposal starts for TS 38.213, Section 11.2A</w:t>
            </w:r>
            <w:r>
              <w:t xml:space="preserve"> ---------------------------------</w:t>
            </w:r>
          </w:p>
          <w:p w14:paraId="299422DD" w14:textId="77777777" w:rsidR="008915C7" w:rsidRDefault="008915C7" w:rsidP="008915C7">
            <w:pPr>
              <w:spacing w:before="120" w:line="280" w:lineRule="atLeast"/>
              <w:jc w:val="both"/>
              <w:rPr>
                <w:rFonts w:eastAsiaTheme="minorEastAsia"/>
                <w:color w:val="FF0000"/>
                <w:lang w:eastAsia="zh-CN"/>
              </w:rPr>
            </w:pPr>
            <w:r w:rsidRPr="001127C6">
              <w:rPr>
                <w:color w:val="FF0000"/>
              </w:rPr>
              <w:t xml:space="preserve">                            </w:t>
            </w:r>
            <w:r>
              <w:rPr>
                <w:color w:val="FF0000"/>
              </w:rPr>
              <w:t xml:space="preserve">    </w:t>
            </w:r>
            <w:r w:rsidRPr="001127C6">
              <w:rPr>
                <w:color w:val="FF0000"/>
              </w:rPr>
              <w:t>***** omitted text ****</w:t>
            </w:r>
          </w:p>
          <w:p w14:paraId="330A2F6F" w14:textId="77777777" w:rsidR="008915C7" w:rsidRPr="00E94087" w:rsidRDefault="008915C7" w:rsidP="008915C7">
            <w:pPr>
              <w:rPr>
                <w:rFonts w:eastAsia="DengXian"/>
                <w:lang w:val="en-US" w:eastAsia="zh-CN"/>
              </w:rPr>
            </w:pPr>
            <w:r w:rsidRPr="00E94087">
              <w:rPr>
                <w:rFonts w:eastAsia="DengXian"/>
                <w:lang w:val="en-US" w:eastAsia="zh-CN"/>
              </w:rPr>
              <w:lastRenderedPageBreak/>
              <w:t>A UE that detects a DCI format 2_4 for a serving cell cancels a PUSCH transmission, or a repetition of a PUSCH transmission [6, TS 38.214] if the PUSCH transmission is with repetitions, or an SRS transmission on the serving cell if, respectively,</w:t>
            </w:r>
          </w:p>
          <w:p w14:paraId="28CA832D" w14:textId="259662E2" w:rsidR="008915C7" w:rsidRPr="00E94087" w:rsidRDefault="008915C7" w:rsidP="008915C7">
            <w:pPr>
              <w:pStyle w:val="B1"/>
              <w:ind w:firstLine="0"/>
              <w:rPr>
                <w:rFonts w:eastAsia="DengXian"/>
                <w:lang w:eastAsia="zh-CN"/>
              </w:rPr>
            </w:pPr>
            <w:r w:rsidRPr="00E94087">
              <w:t>-</w:t>
            </w:r>
            <w:r w:rsidRPr="00E94087">
              <w:tab/>
              <w:t xml:space="preserve">a group of </w:t>
            </w:r>
            <w:del w:id="22" w:author="Duckhyun Bae" w:date="2020-04-09T19:10:00Z">
              <w:r w:rsidRPr="00E94087" w:rsidDel="008915C7">
                <w:delText>symbols</w:delText>
              </w:r>
            </w:del>
            <w:ins w:id="23" w:author="Duckhyun Bae" w:date="2020-04-09T19:10:00Z">
              <w:r>
                <w:t>resource elements</w:t>
              </w:r>
            </w:ins>
            <w:r w:rsidRPr="00E94087">
              <w:t xml:space="preserve">,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w:t>
            </w:r>
            <w:ins w:id="24" w:author="Duckhyun Bae" w:date="2020-04-09T19:11:00Z">
              <w:r>
                <w:rPr>
                  <w:rFonts w:eastAsia="DengXian"/>
                  <w:lang w:eastAsia="zh-CN"/>
                </w:rPr>
                <w:t xml:space="preserve"> and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w:t>
              </w:r>
            </w:ins>
            <w:r w:rsidRPr="00E94087">
              <w:rPr>
                <w:rFonts w:eastAsia="DengXian"/>
                <w:lang w:eastAsia="zh-CN"/>
              </w:rPr>
              <w:t xml:space="preserve">,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w:t>
            </w:r>
            <w:ins w:id="25" w:author="Duckhyun Bae" w:date="2020-04-09T19:11:00Z">
              <w:r>
                <w:t>resource elements</w:t>
              </w:r>
            </w:ins>
            <w:del w:id="26" w:author="Duckhyun Bae" w:date="2020-04-09T19:11:00Z">
              <w:r w:rsidRPr="00E94087" w:rsidDel="008915C7">
                <w:rPr>
                  <w:rFonts w:eastAsia="DengXian"/>
                  <w:lang w:eastAsia="zh-CN"/>
                </w:rPr>
                <w:delText xml:space="preserve">symbol </w:delText>
              </w:r>
            </w:del>
            <w:ins w:id="27" w:author="Duckhyun Bae" w:date="2020-04-09T19:11:00Z">
              <w:r>
                <w:rPr>
                  <w:rFonts w:eastAsia="DengXian"/>
                  <w:lang w:eastAsia="zh-CN"/>
                </w:rPr>
                <w:t xml:space="preserve"> </w:t>
              </w:r>
            </w:ins>
            <w:r w:rsidRPr="00E94087">
              <w:rPr>
                <w:rFonts w:eastAsia="DengXian"/>
                <w:lang w:eastAsia="zh-CN"/>
              </w:rPr>
              <w:t>of the (repetition of the) PUSCH transmission or of the SRS transmission, and</w:t>
            </w:r>
          </w:p>
          <w:p w14:paraId="7C17249E" w14:textId="5AF2893B" w:rsidR="008915C7" w:rsidRPr="00AA22CF" w:rsidDel="008915C7" w:rsidRDefault="008915C7" w:rsidP="008915C7">
            <w:pPr>
              <w:pStyle w:val="B1"/>
              <w:ind w:firstLine="0"/>
              <w:rPr>
                <w:del w:id="28" w:author="Duckhyun Bae" w:date="2020-04-09T19:11:00Z"/>
                <w:rFonts w:eastAsia="DengXian"/>
                <w:lang w:val="en-US" w:eastAsia="zh-CN"/>
              </w:rPr>
            </w:pPr>
            <w:del w:id="29" w:author="Duckhyun Bae" w:date="2020-04-09T19:11:00Z">
              <w:r w:rsidRPr="00E94087" w:rsidDel="008915C7">
                <w:delText>-</w:delText>
              </w:r>
              <w:r w:rsidRPr="00E94087" w:rsidDel="008915C7">
                <w:tab/>
                <w:delText xml:space="preserve">a group of PRBs, </w:delText>
              </w:r>
              <w:r w:rsidRPr="00E94087" w:rsidDel="008915C7">
                <w:rPr>
                  <w:rFonts w:eastAsia="DengXian"/>
                  <w:lang w:eastAsia="zh-CN"/>
                </w:rPr>
                <w:delText xml:space="preserve">from the </w:delTex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sidDel="008915C7">
                <w:rPr>
                  <w:rFonts w:eastAsia="DengXian"/>
                  <w:lang w:eastAsia="zh-CN"/>
                </w:rPr>
                <w:delText xml:space="preserve"> PRBs, has a corresponding bit value of </w:delText>
              </w:r>
              <w:r w:rsidDel="008915C7">
                <w:rPr>
                  <w:rFonts w:eastAsia="DengXian"/>
                  <w:lang w:eastAsia="zh-CN"/>
                </w:rPr>
                <w:delText>'</w:delText>
              </w:r>
              <w:r w:rsidRPr="00E94087" w:rsidDel="008915C7">
                <w:rPr>
                  <w:rFonts w:eastAsia="DengXian"/>
                  <w:lang w:eastAsia="zh-CN"/>
                </w:rPr>
                <w:delText>1</w:delText>
              </w:r>
              <w:r w:rsidDel="008915C7">
                <w:rPr>
                  <w:rFonts w:eastAsia="DengXian"/>
                  <w:lang w:eastAsia="zh-CN"/>
                </w:rPr>
                <w:delText>'</w:delText>
              </w:r>
              <w:r w:rsidRPr="00E94087" w:rsidDel="008915C7">
                <w:rPr>
                  <w:rFonts w:eastAsia="DengXian"/>
                  <w:lang w:eastAsia="zh-CN"/>
                </w:rPr>
                <w:delText xml:space="preserve"> in the DCI format 2_4 and includes a PRB of the (repetition of the) PUSCH transmission or of the SRS transmission</w:delText>
              </w:r>
              <w:r w:rsidDel="008915C7">
                <w:rPr>
                  <w:rFonts w:eastAsia="DengXian"/>
                  <w:lang w:val="en-US" w:eastAsia="zh-CN"/>
                </w:rPr>
                <w:delText>,</w:delText>
              </w:r>
            </w:del>
          </w:p>
          <w:p w14:paraId="1EE4C859" w14:textId="77777777" w:rsidR="008915C7" w:rsidRPr="00E94087" w:rsidRDefault="008915C7" w:rsidP="008915C7">
            <w:pPr>
              <w:rPr>
                <w:rFonts w:eastAsia="DengXian"/>
                <w:lang w:val="en-US" w:eastAsia="zh-CN"/>
              </w:rPr>
            </w:pPr>
            <w:r w:rsidRPr="00E94087">
              <w:rPr>
                <w:rFonts w:eastAsia="DengXian"/>
                <w:lang w:val="en-US" w:eastAsia="zh-CN"/>
              </w:rPr>
              <w:t xml:space="preserve">where </w:t>
            </w:r>
          </w:p>
          <w:p w14:paraId="49E6B70D" w14:textId="7C18F833" w:rsidR="008915C7" w:rsidRDefault="008915C7" w:rsidP="008915C7">
            <w:pPr>
              <w:pStyle w:val="B1"/>
              <w:ind w:firstLine="0"/>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w:t>
            </w:r>
            <w:ins w:id="30" w:author="Duckhyun Bae" w:date="2020-04-09T19:11:00Z">
              <w:r w:rsidR="00F23779">
                <w:t>resource elements</w:t>
              </w:r>
            </w:ins>
            <w:del w:id="31" w:author="Duckhyun Bae" w:date="2020-04-09T19:11:00Z">
              <w:r w:rsidRPr="00E94087" w:rsidDel="00F23779">
                <w:rPr>
                  <w:rFonts w:eastAsia="DengXian"/>
                  <w:lang w:eastAsia="zh-CN"/>
                </w:rPr>
                <w:delText xml:space="preserve">symbols </w:delText>
              </w:r>
            </w:del>
            <w:ins w:id="32" w:author="Duckhyun Bae" w:date="2020-04-09T19:11:00Z">
              <w:r w:rsidR="00F23779">
                <w:rPr>
                  <w:rFonts w:eastAsia="DengXian"/>
                  <w:lang w:eastAsia="zh-CN"/>
                </w:rPr>
                <w:t xml:space="preserve"> </w:t>
              </w:r>
            </w:ins>
            <w:r w:rsidRPr="00E94087">
              <w:rPr>
                <w:rFonts w:eastAsia="DengXian"/>
                <w:lang w:eastAsia="zh-CN"/>
              </w:rPr>
              <w:t xml:space="preserve">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33095AD2" w14:textId="0C2FEEC7" w:rsidR="008915C7" w:rsidRDefault="008915C7" w:rsidP="008915C7">
            <w:pPr>
              <w:pStyle w:val="B1"/>
              <w:ind w:firstLine="0"/>
              <w:rPr>
                <w:rFonts w:eastAsia="DengXian"/>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w:t>
            </w:r>
            <w:ins w:id="33" w:author="Duckhyun Bae" w:date="2020-04-09T19:11:00Z">
              <w:r w:rsidR="00F23779">
                <w:t>resource elements</w:t>
              </w:r>
            </w:ins>
            <w:del w:id="34" w:author="Duckhyun Bae" w:date="2020-04-09T19:11:00Z">
              <w:r w:rsidRPr="00E94087" w:rsidDel="00F23779">
                <w:rPr>
                  <w:rFonts w:eastAsia="DengXian"/>
                  <w:lang w:eastAsia="zh-CN"/>
                </w:rPr>
                <w:delText xml:space="preserve">symbols </w:delText>
              </w:r>
            </w:del>
            <w:ins w:id="35" w:author="Duckhyun Bae" w:date="2020-04-09T19:11:00Z">
              <w:r w:rsidR="00F23779">
                <w:rPr>
                  <w:rFonts w:eastAsia="DengXian"/>
                  <w:lang w:eastAsia="zh-CN"/>
                </w:rPr>
                <w:t xml:space="preserve"> </w:t>
              </w:r>
            </w:ins>
            <w:r w:rsidRPr="00E94087">
              <w:rPr>
                <w:rFonts w:eastAsia="DengXian"/>
                <w:lang w:eastAsia="zh-CN"/>
              </w:rPr>
              <w:t xml:space="preserve">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08EDEFC0" w14:textId="77777777" w:rsidR="008915C7" w:rsidRPr="00336BFC" w:rsidRDefault="008915C7" w:rsidP="008915C7">
            <w:pPr>
              <w:pStyle w:val="B1"/>
              <w:rPr>
                <w:ins w:id="36" w:author="Duckhyun Bae" w:date="2020-04-09T19:07:00Z"/>
                <w:rFonts w:eastAsia="DengXian"/>
                <w:lang w:eastAsia="zh-CN"/>
              </w:rPr>
            </w:pPr>
            <w:r>
              <w:t xml:space="preserve">------------------------------------ </w:t>
            </w:r>
            <w:r w:rsidRPr="001127C6">
              <w:rPr>
                <w:b/>
              </w:rPr>
              <w:t>Text proposal ends for TS 38.213, Section 11.2A</w:t>
            </w:r>
            <w:r>
              <w:t xml:space="preserve"> -------------------------------------</w:t>
            </w:r>
          </w:p>
        </w:tc>
      </w:tr>
    </w:tbl>
    <w:p w14:paraId="1684DF50" w14:textId="77777777" w:rsidR="00884B94" w:rsidRPr="008915C7" w:rsidRDefault="00884B94" w:rsidP="005962E7">
      <w:pPr>
        <w:pStyle w:val="proposal"/>
        <w:rPr>
          <w:ins w:id="37" w:author="Duckhyun Bae" w:date="2020-04-09T17:33:00Z"/>
          <w:lang w:val="en-GB"/>
        </w:rPr>
      </w:pPr>
    </w:p>
    <w:p w14:paraId="0277C60D" w14:textId="77777777" w:rsidR="00884B94" w:rsidRDefault="00884B94" w:rsidP="005962E7">
      <w:pPr>
        <w:pStyle w:val="proposal"/>
      </w:pP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11E23D55" w14:textId="77777777" w:rsidR="00BB0A58" w:rsidRPr="00F11B6D" w:rsidRDefault="00BB0A58" w:rsidP="00BB0A58">
      <w:pPr>
        <w:pStyle w:val="proposal"/>
      </w:pPr>
      <w:r>
        <w:rPr>
          <w:rFonts w:hint="eastAsia"/>
        </w:rPr>
        <w:t>Proposa</w:t>
      </w:r>
      <w:r>
        <w:t xml:space="preserve">l 1: </w:t>
      </w:r>
      <w:r w:rsidRPr="001521F0">
        <w:t xml:space="preserve">Up to </w:t>
      </w:r>
      <w:r>
        <w:t>2</w:t>
      </w:r>
      <w:r w:rsidRPr="001521F0">
        <w:t xml:space="preserve"> BDs can be configured per UL CI monitoring occasion</w:t>
      </w:r>
      <w:r>
        <w:t>.</w:t>
      </w:r>
    </w:p>
    <w:p w14:paraId="2F57AC03" w14:textId="77777777" w:rsidR="00BB0A58" w:rsidRDefault="00BB0A58" w:rsidP="00BB0A58">
      <w:pPr>
        <w:pStyle w:val="proposal"/>
      </w:pPr>
      <w:r>
        <w:rPr>
          <w:rFonts w:hint="eastAsia"/>
        </w:rPr>
        <w:t>Proposal</w:t>
      </w:r>
      <w:r>
        <w:t xml:space="preserve"> 2</w:t>
      </w:r>
      <w:r>
        <w:rPr>
          <w:rFonts w:hint="eastAsia"/>
        </w:rPr>
        <w:t>:</w:t>
      </w:r>
      <w:r>
        <w:t xml:space="preserve"> </w:t>
      </w:r>
      <w:r w:rsidRPr="0072460D">
        <w:t xml:space="preserve">For </w:t>
      </w:r>
      <w:r>
        <w:t>a UE configured to monitor DCI format 2_4, i</w:t>
      </w:r>
      <w:r w:rsidRPr="0072460D">
        <w:t>f the PDCCH monitoring periodicity provided by the value of monitoringSlotPeriodicit</w:t>
      </w:r>
      <w:r>
        <w:t>yAndOffset is larger than 1 slot</w:t>
      </w:r>
      <w:r w:rsidRPr="0072460D">
        <w:t xml:space="preserve">, The UE does not expect to be configured by monitoringSymbolsWithinSlot with more than one PDCCH monitoring occasion </w:t>
      </w:r>
      <w:r>
        <w:t>for DCI format 2_4 in a slot</w:t>
      </w:r>
      <w:r w:rsidRPr="0072460D">
        <w:t>.</w:t>
      </w:r>
    </w:p>
    <w:p w14:paraId="516EC987" w14:textId="77777777" w:rsidR="00BB0A58" w:rsidRDefault="00BB0A58" w:rsidP="00BB0A58">
      <w:pPr>
        <w:pStyle w:val="proposal"/>
        <w:rPr>
          <w:lang w:val="en-GB"/>
        </w:rPr>
      </w:pPr>
      <w:r>
        <w:rPr>
          <w:rFonts w:hint="eastAsia"/>
        </w:rPr>
        <w:t xml:space="preserve">Proposal </w:t>
      </w:r>
      <w:r>
        <w:t>3</w:t>
      </w:r>
      <w:r>
        <w:rPr>
          <w:rFonts w:hint="eastAsia"/>
        </w:rPr>
        <w:t xml:space="preserve">: </w:t>
      </w:r>
      <w:r w:rsidRPr="005674F1">
        <w:rPr>
          <w:lang w:val="en-GB"/>
        </w:rPr>
        <w:t>No need to specify the monitoring conditions, up to UE implementation as long as the UL cancelation can be done based on the indication</w:t>
      </w:r>
      <w:r>
        <w:rPr>
          <w:lang w:val="en-GB"/>
        </w:rPr>
        <w:t>.</w:t>
      </w:r>
    </w:p>
    <w:p w14:paraId="2236231A" w14:textId="77777777" w:rsidR="00BB0A58" w:rsidRPr="00CF03E4" w:rsidRDefault="00BB0A58" w:rsidP="00BB0A58">
      <w:pPr>
        <w:pStyle w:val="proposal"/>
      </w:pPr>
      <w:r>
        <w:rPr>
          <w:rFonts w:hint="eastAsia"/>
        </w:rPr>
        <w:t xml:space="preserve">Proposal </w:t>
      </w:r>
      <w:r>
        <w:t>4</w:t>
      </w:r>
      <w:r>
        <w:rPr>
          <w:rFonts w:hint="eastAsia"/>
        </w:rPr>
        <w:t xml:space="preserve">: the time gap </w:t>
      </w:r>
      <w:r>
        <w:t>between the ending symbol of the PDCCH CORESET and the beginning of the reference time region should be given by T</w:t>
      </w:r>
      <w:r>
        <w:rPr>
          <w:vertAlign w:val="subscript"/>
        </w:rPr>
        <w:t>proc,2</w:t>
      </w:r>
      <w:r>
        <w:t xml:space="preserve"> </w:t>
      </w:r>
      <w:r>
        <w:rPr>
          <w:rFonts w:hint="eastAsia"/>
        </w:rPr>
        <w:t xml:space="preserve">of </w:t>
      </w:r>
      <w:r>
        <w:t>t</w:t>
      </w:r>
      <w:r w:rsidRPr="001C2F92">
        <w:t>he SCS configuration of the DL BWP where the UE receives the PDCCH with the</w:t>
      </w:r>
      <w:r>
        <w:t xml:space="preserve"> UL CI.</w:t>
      </w:r>
    </w:p>
    <w:p w14:paraId="58DD99DF" w14:textId="77777777" w:rsidR="00BB0A58" w:rsidRDefault="00BB0A58" w:rsidP="00BB0A58">
      <w:pPr>
        <w:pStyle w:val="proposal"/>
      </w:pPr>
      <w:r>
        <w:rPr>
          <w:rFonts w:hint="eastAsia"/>
        </w:rPr>
        <w:t xml:space="preserve">Proposal </w:t>
      </w:r>
      <w:r>
        <w:t>5: For enhanced power control, following can be considered:</w:t>
      </w:r>
    </w:p>
    <w:p w14:paraId="4864D5F4" w14:textId="77777777" w:rsidR="00BB0A58" w:rsidRDefault="00BB0A58" w:rsidP="00BB0A58">
      <w:pPr>
        <w:pStyle w:val="proposal"/>
        <w:numPr>
          <w:ilvl w:val="0"/>
          <w:numId w:val="6"/>
        </w:numPr>
      </w:pPr>
      <w:r>
        <w:lastRenderedPageBreak/>
        <w:t xml:space="preserve">For </w:t>
      </w:r>
      <w:r>
        <w:rPr>
          <w:rFonts w:hint="eastAsia"/>
        </w:rPr>
        <w:t xml:space="preserve">1 bit OLPC parameter indication, </w:t>
      </w:r>
      <w:r>
        <w:t>if OLPC</w:t>
      </w:r>
      <w:r w:rsidRPr="009043CB">
        <w:t xml:space="preserve"> parameter set indication</w:t>
      </w:r>
      <w:r>
        <w:t xml:space="preserve"> in DCI is set to ‘1’</w:t>
      </w:r>
    </w:p>
    <w:p w14:paraId="5F70D897" w14:textId="77777777" w:rsidR="00BB0A58" w:rsidRDefault="00BB0A58" w:rsidP="00BB0A58">
      <w:pPr>
        <w:pStyle w:val="proposal"/>
        <w:numPr>
          <w:ilvl w:val="1"/>
          <w:numId w:val="6"/>
        </w:numPr>
      </w:pPr>
      <w:r w:rsidRPr="009043CB">
        <w:t xml:space="preserve">P0-PUSCH-Set having </w:t>
      </w:r>
      <w:r>
        <w:t xml:space="preserve">the </w:t>
      </w:r>
      <w:r w:rsidRPr="009043CB">
        <w:t xml:space="preserve">lowest p0-PUSCH-SetId </w:t>
      </w:r>
      <w:r>
        <w:t>is used.</w:t>
      </w:r>
    </w:p>
    <w:p w14:paraId="073208BA" w14:textId="77777777" w:rsidR="00BB0A58" w:rsidRDefault="00BB0A58" w:rsidP="00BB0A58">
      <w:pPr>
        <w:pStyle w:val="proposal"/>
        <w:numPr>
          <w:ilvl w:val="0"/>
          <w:numId w:val="6"/>
        </w:numPr>
      </w:pPr>
      <w:r>
        <w:t>For 2 bit OLPC parameter indication, if OLPC</w:t>
      </w:r>
      <w:r w:rsidRPr="009043CB">
        <w:t xml:space="preserve"> parameter set indication</w:t>
      </w:r>
      <w:r>
        <w:t xml:space="preserve"> in DCI is set to ‘01’ or ‘10’</w:t>
      </w:r>
    </w:p>
    <w:p w14:paraId="25858251" w14:textId="77777777" w:rsidR="00BB0A58" w:rsidRDefault="00BB0A58" w:rsidP="00BB0A58">
      <w:pPr>
        <w:pStyle w:val="proposal"/>
        <w:numPr>
          <w:ilvl w:val="1"/>
          <w:numId w:val="6"/>
        </w:numPr>
      </w:pPr>
      <w:r>
        <w:t xml:space="preserve">P0-PUSCH-Set having the lowest </w:t>
      </w:r>
      <w:r w:rsidRPr="009043CB">
        <w:t>p0-PUSCH-SetId</w:t>
      </w:r>
      <w:r>
        <w:t xml:space="preserve"> among P0-PUSCH-Set having two P0-PUSCH is used</w:t>
      </w:r>
    </w:p>
    <w:p w14:paraId="6EB851FF" w14:textId="52FC1AB2" w:rsidR="00AB31F0" w:rsidRPr="00BB0A58" w:rsidRDefault="00BB0A58" w:rsidP="00BB0A58">
      <w:pPr>
        <w:pStyle w:val="proposal"/>
        <w:rPr>
          <w:b w:val="0"/>
        </w:rPr>
      </w:pPr>
      <w:r>
        <w:rPr>
          <w:rFonts w:hint="eastAsia"/>
        </w:rPr>
        <w:t xml:space="preserve">Proposal </w:t>
      </w:r>
      <w:r>
        <w:t>6</w:t>
      </w:r>
      <w:r>
        <w:rPr>
          <w:rFonts w:hint="eastAsia"/>
        </w:rPr>
        <w:t>: Adopt one of TP between TP</w:t>
      </w:r>
      <w:r w:rsidR="00455256">
        <w:t>#</w:t>
      </w:r>
      <w:r>
        <w:rPr>
          <w:rFonts w:hint="eastAsia"/>
        </w:rPr>
        <w:t xml:space="preserve"> 1 and TP</w:t>
      </w:r>
      <w:r w:rsidR="00455256">
        <w:t>#</w:t>
      </w:r>
      <w:r>
        <w:rPr>
          <w:rFonts w:hint="eastAsia"/>
        </w:rPr>
        <w:t xml:space="preserve">2 for </w:t>
      </w:r>
      <w:r>
        <w:t>38.213 Section 11.2A</w:t>
      </w: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08B201D7" w14:textId="72174583" w:rsidR="00CD6757" w:rsidRPr="00BB0A58" w:rsidRDefault="00652FA1" w:rsidP="00652FA1">
      <w:pPr>
        <w:pStyle w:val="References"/>
        <w:ind w:leftChars="142" w:left="641" w:hanging="357"/>
        <w:rPr>
          <w:rFonts w:eastAsia="맑은 고딕"/>
          <w:szCs w:val="22"/>
          <w:lang w:eastAsia="ko-KR"/>
        </w:rPr>
      </w:pPr>
      <w:r>
        <w:rPr>
          <w:szCs w:val="22"/>
          <w:lang w:eastAsia="ko-KR"/>
        </w:rPr>
        <w:t xml:space="preserve">R1-2001290, </w:t>
      </w:r>
      <w:r w:rsidRPr="00652FA1">
        <w:rPr>
          <w:szCs w:val="22"/>
          <w:lang w:eastAsia="ko-KR"/>
        </w:rPr>
        <w:t>Summary of email discussion [100e-NR-L1enh_URLLC-Inter_UE-01]</w:t>
      </w:r>
      <w:r w:rsidR="00986086" w:rsidRPr="003E43CC">
        <w:rPr>
          <w:szCs w:val="22"/>
          <w:lang w:eastAsia="ko-KR"/>
        </w:rPr>
        <w:t>, RAN1</w:t>
      </w:r>
      <w:r>
        <w:rPr>
          <w:rFonts w:eastAsiaTheme="minorEastAsia"/>
          <w:szCs w:val="22"/>
          <w:lang w:eastAsia="ko-KR"/>
        </w:rPr>
        <w:t>#100 e-meeting</w:t>
      </w:r>
      <w:r w:rsidR="005C1E73">
        <w:rPr>
          <w:rFonts w:eastAsiaTheme="minorEastAsia"/>
          <w:szCs w:val="22"/>
          <w:lang w:eastAsia="ko-KR"/>
        </w:rPr>
        <w:t xml:space="preserve"> </w:t>
      </w:r>
    </w:p>
    <w:p w14:paraId="3C31727F" w14:textId="6F618C61" w:rsidR="001521F0" w:rsidRPr="00D67F3B" w:rsidRDefault="001521F0" w:rsidP="00BB0A58">
      <w:pPr>
        <w:pStyle w:val="References"/>
        <w:ind w:leftChars="142" w:left="641" w:hanging="357"/>
        <w:rPr>
          <w:rFonts w:eastAsia="맑은 고딕"/>
          <w:szCs w:val="22"/>
          <w:lang w:eastAsia="ko-KR"/>
        </w:rPr>
      </w:pPr>
      <w:r>
        <w:rPr>
          <w:szCs w:val="22"/>
          <w:lang w:eastAsia="ko-KR"/>
        </w:rPr>
        <w:t>RAN1 chairman’s note, RAN1#99</w:t>
      </w:r>
    </w:p>
    <w:sectPr w:rsidR="001521F0" w:rsidRPr="00D67F3B"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7EC3B" w14:textId="77777777" w:rsidR="00565AD8" w:rsidRDefault="00565AD8" w:rsidP="00F30D3F">
      <w:pPr>
        <w:spacing w:before="0" w:after="0" w:line="240" w:lineRule="auto"/>
      </w:pPr>
      <w:r>
        <w:separator/>
      </w:r>
    </w:p>
  </w:endnote>
  <w:endnote w:type="continuationSeparator" w:id="0">
    <w:p w14:paraId="2693647B" w14:textId="77777777" w:rsidR="00565AD8" w:rsidRDefault="00565AD8"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982D8" w14:textId="77777777" w:rsidR="00565AD8" w:rsidRDefault="00565AD8" w:rsidP="00F30D3F">
      <w:pPr>
        <w:spacing w:before="0" w:after="0" w:line="240" w:lineRule="auto"/>
      </w:pPr>
      <w:r>
        <w:separator/>
      </w:r>
    </w:p>
  </w:footnote>
  <w:footnote w:type="continuationSeparator" w:id="0">
    <w:p w14:paraId="5D281588" w14:textId="77777777" w:rsidR="00565AD8" w:rsidRDefault="00565AD8"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D404C"/>
    <w:multiLevelType w:val="hybridMultilevel"/>
    <w:tmpl w:val="F648C00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2576A5"/>
    <w:multiLevelType w:val="hybridMultilevel"/>
    <w:tmpl w:val="C78A905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CC27E2"/>
    <w:multiLevelType w:val="hybridMultilevel"/>
    <w:tmpl w:val="74C086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703157D4"/>
    <w:multiLevelType w:val="multilevel"/>
    <w:tmpl w:val="B96C148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73927F24"/>
    <w:multiLevelType w:val="hybridMultilevel"/>
    <w:tmpl w:val="A940750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1"/>
  </w:num>
  <w:num w:numId="5">
    <w:abstractNumId w:val="7"/>
  </w:num>
  <w:num w:numId="6">
    <w:abstractNumId w:val="3"/>
  </w:num>
  <w:num w:numId="7">
    <w:abstractNumId w:val="2"/>
  </w:num>
  <w:num w:numId="8">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ckhyun Bae">
    <w15:presenceInfo w15:providerId="None" w15:userId="Duckhyun Ba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3B2F"/>
    <w:rsid w:val="00004A9E"/>
    <w:rsid w:val="00011CD4"/>
    <w:rsid w:val="00016503"/>
    <w:rsid w:val="00017BE3"/>
    <w:rsid w:val="0004238C"/>
    <w:rsid w:val="00047076"/>
    <w:rsid w:val="000669BD"/>
    <w:rsid w:val="0006735E"/>
    <w:rsid w:val="00072637"/>
    <w:rsid w:val="00073DFA"/>
    <w:rsid w:val="0008022F"/>
    <w:rsid w:val="000862E1"/>
    <w:rsid w:val="000871AE"/>
    <w:rsid w:val="000A11E1"/>
    <w:rsid w:val="000A591B"/>
    <w:rsid w:val="000A5C1F"/>
    <w:rsid w:val="000B438B"/>
    <w:rsid w:val="000C033A"/>
    <w:rsid w:val="000C0456"/>
    <w:rsid w:val="000C1057"/>
    <w:rsid w:val="000C40F2"/>
    <w:rsid w:val="000C4808"/>
    <w:rsid w:val="000C4ECA"/>
    <w:rsid w:val="000E08EA"/>
    <w:rsid w:val="000E6679"/>
    <w:rsid w:val="000F0BC7"/>
    <w:rsid w:val="000F7CCA"/>
    <w:rsid w:val="00104327"/>
    <w:rsid w:val="00105655"/>
    <w:rsid w:val="00111E95"/>
    <w:rsid w:val="001256C0"/>
    <w:rsid w:val="00130951"/>
    <w:rsid w:val="0014562F"/>
    <w:rsid w:val="001466F2"/>
    <w:rsid w:val="001521F0"/>
    <w:rsid w:val="001546CD"/>
    <w:rsid w:val="00155ABB"/>
    <w:rsid w:val="001634FB"/>
    <w:rsid w:val="00166474"/>
    <w:rsid w:val="00166B1F"/>
    <w:rsid w:val="00173F00"/>
    <w:rsid w:val="00174CE8"/>
    <w:rsid w:val="00177CF9"/>
    <w:rsid w:val="00185DB2"/>
    <w:rsid w:val="0019138F"/>
    <w:rsid w:val="001945CB"/>
    <w:rsid w:val="001A376A"/>
    <w:rsid w:val="001A5C94"/>
    <w:rsid w:val="001A6DF2"/>
    <w:rsid w:val="001B4940"/>
    <w:rsid w:val="001B58BE"/>
    <w:rsid w:val="001B5B0D"/>
    <w:rsid w:val="001C5614"/>
    <w:rsid w:val="001C76C1"/>
    <w:rsid w:val="001E395E"/>
    <w:rsid w:val="00206CED"/>
    <w:rsid w:val="00231614"/>
    <w:rsid w:val="00232E73"/>
    <w:rsid w:val="00245F96"/>
    <w:rsid w:val="00255A0C"/>
    <w:rsid w:val="00257320"/>
    <w:rsid w:val="00263E95"/>
    <w:rsid w:val="002643CD"/>
    <w:rsid w:val="0026520F"/>
    <w:rsid w:val="002673D0"/>
    <w:rsid w:val="00273FCC"/>
    <w:rsid w:val="002750AC"/>
    <w:rsid w:val="002A1460"/>
    <w:rsid w:val="002A2FBE"/>
    <w:rsid w:val="002A7A66"/>
    <w:rsid w:val="002B1E18"/>
    <w:rsid w:val="002B57A1"/>
    <w:rsid w:val="002C17C7"/>
    <w:rsid w:val="002C2E40"/>
    <w:rsid w:val="002D5BD9"/>
    <w:rsid w:val="002D70C8"/>
    <w:rsid w:val="002E5852"/>
    <w:rsid w:val="002E5BBC"/>
    <w:rsid w:val="002F5840"/>
    <w:rsid w:val="00307034"/>
    <w:rsid w:val="00312953"/>
    <w:rsid w:val="00315F5C"/>
    <w:rsid w:val="00316C6F"/>
    <w:rsid w:val="0032018C"/>
    <w:rsid w:val="00321128"/>
    <w:rsid w:val="00327B51"/>
    <w:rsid w:val="00345323"/>
    <w:rsid w:val="00346B9D"/>
    <w:rsid w:val="003555A8"/>
    <w:rsid w:val="003749CB"/>
    <w:rsid w:val="003819B7"/>
    <w:rsid w:val="003863FC"/>
    <w:rsid w:val="00393537"/>
    <w:rsid w:val="0039408C"/>
    <w:rsid w:val="003A2B96"/>
    <w:rsid w:val="003A3EB0"/>
    <w:rsid w:val="003B1A11"/>
    <w:rsid w:val="003B30DE"/>
    <w:rsid w:val="003C5A48"/>
    <w:rsid w:val="003D2AFD"/>
    <w:rsid w:val="003E0B1B"/>
    <w:rsid w:val="003E5441"/>
    <w:rsid w:val="00401BA6"/>
    <w:rsid w:val="0040514A"/>
    <w:rsid w:val="00405FA4"/>
    <w:rsid w:val="004101D0"/>
    <w:rsid w:val="0041764B"/>
    <w:rsid w:val="00420D05"/>
    <w:rsid w:val="004222D4"/>
    <w:rsid w:val="00424C28"/>
    <w:rsid w:val="00426FF2"/>
    <w:rsid w:val="00434DA7"/>
    <w:rsid w:val="00447A23"/>
    <w:rsid w:val="00453C7B"/>
    <w:rsid w:val="00455256"/>
    <w:rsid w:val="00456573"/>
    <w:rsid w:val="0047576E"/>
    <w:rsid w:val="00477729"/>
    <w:rsid w:val="00477CBF"/>
    <w:rsid w:val="00484A71"/>
    <w:rsid w:val="004930AA"/>
    <w:rsid w:val="00496AE9"/>
    <w:rsid w:val="004A417E"/>
    <w:rsid w:val="004B07C5"/>
    <w:rsid w:val="004B1192"/>
    <w:rsid w:val="004B2BC9"/>
    <w:rsid w:val="004B431A"/>
    <w:rsid w:val="004B7B6C"/>
    <w:rsid w:val="004C1545"/>
    <w:rsid w:val="004C36FF"/>
    <w:rsid w:val="004C43FB"/>
    <w:rsid w:val="004C6CEC"/>
    <w:rsid w:val="004C6E82"/>
    <w:rsid w:val="004D0D04"/>
    <w:rsid w:val="004D5DD6"/>
    <w:rsid w:val="004E674A"/>
    <w:rsid w:val="004E7D29"/>
    <w:rsid w:val="004F6722"/>
    <w:rsid w:val="004F7900"/>
    <w:rsid w:val="005031C7"/>
    <w:rsid w:val="00504F4E"/>
    <w:rsid w:val="00510548"/>
    <w:rsid w:val="00510CCE"/>
    <w:rsid w:val="00511241"/>
    <w:rsid w:val="00534305"/>
    <w:rsid w:val="00540AB1"/>
    <w:rsid w:val="005466EA"/>
    <w:rsid w:val="0054796F"/>
    <w:rsid w:val="00554D10"/>
    <w:rsid w:val="00556F3B"/>
    <w:rsid w:val="00557C62"/>
    <w:rsid w:val="00561354"/>
    <w:rsid w:val="00565AD8"/>
    <w:rsid w:val="005863B0"/>
    <w:rsid w:val="005962E7"/>
    <w:rsid w:val="005968F4"/>
    <w:rsid w:val="005A1821"/>
    <w:rsid w:val="005A2A40"/>
    <w:rsid w:val="005B0BAF"/>
    <w:rsid w:val="005C1E73"/>
    <w:rsid w:val="005C6319"/>
    <w:rsid w:val="005C72A2"/>
    <w:rsid w:val="005F1B8F"/>
    <w:rsid w:val="006137D9"/>
    <w:rsid w:val="00627799"/>
    <w:rsid w:val="00631437"/>
    <w:rsid w:val="006365C9"/>
    <w:rsid w:val="0063674D"/>
    <w:rsid w:val="00637E79"/>
    <w:rsid w:val="00644A61"/>
    <w:rsid w:val="00646A8D"/>
    <w:rsid w:val="00650984"/>
    <w:rsid w:val="00651264"/>
    <w:rsid w:val="00652FA1"/>
    <w:rsid w:val="00653BDC"/>
    <w:rsid w:val="0065425E"/>
    <w:rsid w:val="006602D4"/>
    <w:rsid w:val="00664BDB"/>
    <w:rsid w:val="00680CA3"/>
    <w:rsid w:val="00690473"/>
    <w:rsid w:val="00694683"/>
    <w:rsid w:val="00697908"/>
    <w:rsid w:val="006A246E"/>
    <w:rsid w:val="006A6766"/>
    <w:rsid w:val="006C4D65"/>
    <w:rsid w:val="006E6857"/>
    <w:rsid w:val="006F213F"/>
    <w:rsid w:val="006F2159"/>
    <w:rsid w:val="00706B8A"/>
    <w:rsid w:val="00706F13"/>
    <w:rsid w:val="00707ADE"/>
    <w:rsid w:val="00717C99"/>
    <w:rsid w:val="0072327F"/>
    <w:rsid w:val="0072460D"/>
    <w:rsid w:val="007349F8"/>
    <w:rsid w:val="0075353C"/>
    <w:rsid w:val="0076102C"/>
    <w:rsid w:val="007651CC"/>
    <w:rsid w:val="00765704"/>
    <w:rsid w:val="0077546F"/>
    <w:rsid w:val="007765E0"/>
    <w:rsid w:val="007777F4"/>
    <w:rsid w:val="0078221C"/>
    <w:rsid w:val="00782FB9"/>
    <w:rsid w:val="007923CB"/>
    <w:rsid w:val="007926C2"/>
    <w:rsid w:val="00793DC1"/>
    <w:rsid w:val="007A7A43"/>
    <w:rsid w:val="007B21FD"/>
    <w:rsid w:val="007B60B5"/>
    <w:rsid w:val="007D0BB2"/>
    <w:rsid w:val="007F337C"/>
    <w:rsid w:val="007F4BE4"/>
    <w:rsid w:val="0080431E"/>
    <w:rsid w:val="00815D86"/>
    <w:rsid w:val="00827CB3"/>
    <w:rsid w:val="00832412"/>
    <w:rsid w:val="00851459"/>
    <w:rsid w:val="00870919"/>
    <w:rsid w:val="008717C2"/>
    <w:rsid w:val="00880980"/>
    <w:rsid w:val="008815AF"/>
    <w:rsid w:val="00884B94"/>
    <w:rsid w:val="008852ED"/>
    <w:rsid w:val="0088733D"/>
    <w:rsid w:val="008915C7"/>
    <w:rsid w:val="00891F6C"/>
    <w:rsid w:val="008B1C95"/>
    <w:rsid w:val="008B64E8"/>
    <w:rsid w:val="008C2582"/>
    <w:rsid w:val="008C3804"/>
    <w:rsid w:val="008D2A0F"/>
    <w:rsid w:val="008D6850"/>
    <w:rsid w:val="008E63AE"/>
    <w:rsid w:val="008E6DD8"/>
    <w:rsid w:val="008F42F9"/>
    <w:rsid w:val="008F5AC5"/>
    <w:rsid w:val="008F6F84"/>
    <w:rsid w:val="009043CB"/>
    <w:rsid w:val="009054F7"/>
    <w:rsid w:val="00911546"/>
    <w:rsid w:val="009165AA"/>
    <w:rsid w:val="009200E6"/>
    <w:rsid w:val="00922E2A"/>
    <w:rsid w:val="0094264D"/>
    <w:rsid w:val="0095012A"/>
    <w:rsid w:val="0095477B"/>
    <w:rsid w:val="00956FC1"/>
    <w:rsid w:val="009673BF"/>
    <w:rsid w:val="00970A17"/>
    <w:rsid w:val="00971C57"/>
    <w:rsid w:val="009759EE"/>
    <w:rsid w:val="00986086"/>
    <w:rsid w:val="0099614B"/>
    <w:rsid w:val="009961DE"/>
    <w:rsid w:val="00997F44"/>
    <w:rsid w:val="009C14A6"/>
    <w:rsid w:val="009C2DB7"/>
    <w:rsid w:val="009D362B"/>
    <w:rsid w:val="009D5484"/>
    <w:rsid w:val="009E57C2"/>
    <w:rsid w:val="009E5B5F"/>
    <w:rsid w:val="009E6AF7"/>
    <w:rsid w:val="009E6D9B"/>
    <w:rsid w:val="009E6E05"/>
    <w:rsid w:val="009E7D15"/>
    <w:rsid w:val="009F2CBB"/>
    <w:rsid w:val="00A04EA0"/>
    <w:rsid w:val="00A202BD"/>
    <w:rsid w:val="00A20D03"/>
    <w:rsid w:val="00A254BA"/>
    <w:rsid w:val="00A26420"/>
    <w:rsid w:val="00A328AB"/>
    <w:rsid w:val="00A411A9"/>
    <w:rsid w:val="00A45132"/>
    <w:rsid w:val="00A460FD"/>
    <w:rsid w:val="00A540ED"/>
    <w:rsid w:val="00A63C0D"/>
    <w:rsid w:val="00A753E2"/>
    <w:rsid w:val="00A77880"/>
    <w:rsid w:val="00A959BA"/>
    <w:rsid w:val="00A96210"/>
    <w:rsid w:val="00AB26F0"/>
    <w:rsid w:val="00AB31F0"/>
    <w:rsid w:val="00AB7246"/>
    <w:rsid w:val="00AC4AF6"/>
    <w:rsid w:val="00AC56B2"/>
    <w:rsid w:val="00AD1A45"/>
    <w:rsid w:val="00AD5524"/>
    <w:rsid w:val="00AE0CF5"/>
    <w:rsid w:val="00AE3665"/>
    <w:rsid w:val="00AE5846"/>
    <w:rsid w:val="00B07090"/>
    <w:rsid w:val="00B112F9"/>
    <w:rsid w:val="00B30E93"/>
    <w:rsid w:val="00B34814"/>
    <w:rsid w:val="00B35597"/>
    <w:rsid w:val="00B41B41"/>
    <w:rsid w:val="00B4727F"/>
    <w:rsid w:val="00B5240D"/>
    <w:rsid w:val="00B5415D"/>
    <w:rsid w:val="00B60997"/>
    <w:rsid w:val="00B62EED"/>
    <w:rsid w:val="00B63894"/>
    <w:rsid w:val="00B836E8"/>
    <w:rsid w:val="00BB0A58"/>
    <w:rsid w:val="00BB1701"/>
    <w:rsid w:val="00BB463D"/>
    <w:rsid w:val="00BB6136"/>
    <w:rsid w:val="00BB6473"/>
    <w:rsid w:val="00BE4F49"/>
    <w:rsid w:val="00BE7537"/>
    <w:rsid w:val="00BE76D6"/>
    <w:rsid w:val="00C0063E"/>
    <w:rsid w:val="00C10CB3"/>
    <w:rsid w:val="00C130FE"/>
    <w:rsid w:val="00C136D0"/>
    <w:rsid w:val="00C15F9C"/>
    <w:rsid w:val="00C20C28"/>
    <w:rsid w:val="00C264F3"/>
    <w:rsid w:val="00C26976"/>
    <w:rsid w:val="00C35A18"/>
    <w:rsid w:val="00C92E6E"/>
    <w:rsid w:val="00C948EF"/>
    <w:rsid w:val="00CA3AE8"/>
    <w:rsid w:val="00CA3BCD"/>
    <w:rsid w:val="00CA620F"/>
    <w:rsid w:val="00CB2CD5"/>
    <w:rsid w:val="00CC6BCE"/>
    <w:rsid w:val="00CD6757"/>
    <w:rsid w:val="00CE0805"/>
    <w:rsid w:val="00CE259B"/>
    <w:rsid w:val="00CE5482"/>
    <w:rsid w:val="00CE56AD"/>
    <w:rsid w:val="00CF03E4"/>
    <w:rsid w:val="00D05CEF"/>
    <w:rsid w:val="00D06094"/>
    <w:rsid w:val="00D11DDB"/>
    <w:rsid w:val="00D1486B"/>
    <w:rsid w:val="00D16497"/>
    <w:rsid w:val="00D25C4B"/>
    <w:rsid w:val="00D2745D"/>
    <w:rsid w:val="00D31433"/>
    <w:rsid w:val="00D535E6"/>
    <w:rsid w:val="00D5471C"/>
    <w:rsid w:val="00D67F3B"/>
    <w:rsid w:val="00D734F1"/>
    <w:rsid w:val="00D8203F"/>
    <w:rsid w:val="00DA3C5D"/>
    <w:rsid w:val="00DA5E2D"/>
    <w:rsid w:val="00DA77DC"/>
    <w:rsid w:val="00DB060A"/>
    <w:rsid w:val="00DB19A8"/>
    <w:rsid w:val="00DC1209"/>
    <w:rsid w:val="00DC6A62"/>
    <w:rsid w:val="00DC7A6A"/>
    <w:rsid w:val="00DD5EDE"/>
    <w:rsid w:val="00DD6F33"/>
    <w:rsid w:val="00DE0871"/>
    <w:rsid w:val="00DF4CB6"/>
    <w:rsid w:val="00DF7B85"/>
    <w:rsid w:val="00E00489"/>
    <w:rsid w:val="00E0270F"/>
    <w:rsid w:val="00E139CC"/>
    <w:rsid w:val="00E17FC4"/>
    <w:rsid w:val="00E315BB"/>
    <w:rsid w:val="00E43DCA"/>
    <w:rsid w:val="00E44AF8"/>
    <w:rsid w:val="00E60983"/>
    <w:rsid w:val="00E61E4F"/>
    <w:rsid w:val="00E659AD"/>
    <w:rsid w:val="00E6765F"/>
    <w:rsid w:val="00E67EE6"/>
    <w:rsid w:val="00E74091"/>
    <w:rsid w:val="00E86C4E"/>
    <w:rsid w:val="00E87C6F"/>
    <w:rsid w:val="00E96128"/>
    <w:rsid w:val="00EA0FEF"/>
    <w:rsid w:val="00EA46A3"/>
    <w:rsid w:val="00EA6332"/>
    <w:rsid w:val="00EB535D"/>
    <w:rsid w:val="00ED1F7D"/>
    <w:rsid w:val="00EE5542"/>
    <w:rsid w:val="00EF58E2"/>
    <w:rsid w:val="00F0102A"/>
    <w:rsid w:val="00F047FA"/>
    <w:rsid w:val="00F04CF2"/>
    <w:rsid w:val="00F04E74"/>
    <w:rsid w:val="00F06CBF"/>
    <w:rsid w:val="00F073EA"/>
    <w:rsid w:val="00F11B6D"/>
    <w:rsid w:val="00F23779"/>
    <w:rsid w:val="00F30D3F"/>
    <w:rsid w:val="00F30FE3"/>
    <w:rsid w:val="00F4560F"/>
    <w:rsid w:val="00F527E8"/>
    <w:rsid w:val="00F538AD"/>
    <w:rsid w:val="00F60C44"/>
    <w:rsid w:val="00F65E2B"/>
    <w:rsid w:val="00F66BF1"/>
    <w:rsid w:val="00F7517A"/>
    <w:rsid w:val="00F752AB"/>
    <w:rsid w:val="00F93DDC"/>
    <w:rsid w:val="00F963D9"/>
    <w:rsid w:val="00FA1FDD"/>
    <w:rsid w:val="00FA5AB2"/>
    <w:rsid w:val="00FA5D8C"/>
    <w:rsid w:val="00FA60A2"/>
    <w:rsid w:val="00FB2FF1"/>
    <w:rsid w:val="00FB79C5"/>
    <w:rsid w:val="00FC29C1"/>
    <w:rsid w:val="00FD161E"/>
    <w:rsid w:val="00FD2B45"/>
    <w:rsid w:val="00FE1727"/>
    <w:rsid w:val="00FF0535"/>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F62386E4-03B1-458B-8157-0F41C3C8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5C7"/>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4101D0"/>
    <w:pPr>
      <w:spacing w:before="0" w:after="0" w:line="240" w:lineRule="exact"/>
      <w:ind w:left="0" w:firstLine="0"/>
      <w:jc w:val="left"/>
    </w:pPr>
    <w:rPr>
      <w:b/>
      <w:u w:val="single"/>
    </w:rPr>
  </w:style>
  <w:style w:type="character" w:customStyle="1" w:styleId="agreementHEADChar">
    <w:name w:val="agreement HEAD Char"/>
    <w:basedOn w:val="a0"/>
    <w:link w:val="agreementHEAD"/>
    <w:rsid w:val="004101D0"/>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 w:type="paragraph" w:styleId="ac">
    <w:name w:val="No Spacing"/>
    <w:uiPriority w:val="1"/>
    <w:qFormat/>
    <w:rsid w:val="00F60C44"/>
    <w:pPr>
      <w:spacing w:after="0" w:line="240" w:lineRule="auto"/>
      <w:ind w:left="851" w:hanging="284"/>
    </w:pPr>
    <w:rPr>
      <w:rFonts w:ascii="Times New Roman" w:eastAsia="MS Mincho" w:hAnsi="Times New Roman" w:cs="Times New Roman"/>
      <w:kern w:val="0"/>
      <w:szCs w:val="20"/>
      <w:lang w:val="en-GB" w:eastAsia="en-US"/>
    </w:rPr>
  </w:style>
  <w:style w:type="paragraph" w:styleId="a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
    <w:basedOn w:val="a"/>
    <w:link w:val="Char4"/>
    <w:uiPriority w:val="34"/>
    <w:qFormat/>
    <w:rsid w:val="00D535E6"/>
    <w:pPr>
      <w:spacing w:before="0" w:after="0" w:line="240" w:lineRule="auto"/>
      <w:ind w:leftChars="400" w:left="840" w:firstLine="0"/>
      <w:jc w:val="left"/>
    </w:pPr>
    <w:rPr>
      <w:rFonts w:ascii="Times" w:eastAsia="바탕" w:hAnsi="Times"/>
      <w:szCs w:val="24"/>
      <w:lang w:eastAsia="x-none"/>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d"/>
    <w:uiPriority w:val="34"/>
    <w:qFormat/>
    <w:rsid w:val="00D535E6"/>
    <w:rPr>
      <w:rFonts w:ascii="Times" w:eastAsia="바탕" w:hAnsi="Times" w:cs="Times New Roman"/>
      <w:kern w:val="0"/>
      <w:szCs w:val="24"/>
      <w:lang w:val="en-GB" w:eastAsia="x-none"/>
    </w:rPr>
  </w:style>
  <w:style w:type="paragraph" w:customStyle="1" w:styleId="B1">
    <w:name w:val="B1"/>
    <w:basedOn w:val="a"/>
    <w:link w:val="B1Zchn"/>
    <w:qFormat/>
    <w:rsid w:val="00884B94"/>
    <w:pPr>
      <w:spacing w:before="0" w:line="240" w:lineRule="auto"/>
      <w:ind w:left="568"/>
      <w:jc w:val="left"/>
    </w:pPr>
    <w:rPr>
      <w:rFonts w:eastAsiaTheme="minorEastAsia"/>
      <w:lang w:val="x-none"/>
    </w:rPr>
  </w:style>
  <w:style w:type="character" w:customStyle="1" w:styleId="B1Zchn">
    <w:name w:val="B1 Zchn"/>
    <w:link w:val="B1"/>
    <w:qFormat/>
    <w:rsid w:val="00884B94"/>
    <w:rPr>
      <w:rFonts w:ascii="Times New Roman" w:hAnsi="Times New Roman" w:cs="Times New Roman"/>
      <w:kern w:val="0"/>
      <w:szCs w:val="20"/>
      <w:lang w:val="x-none" w:eastAsia="en-US"/>
    </w:rPr>
  </w:style>
  <w:style w:type="character" w:styleId="ae">
    <w:name w:val="Strong"/>
    <w:uiPriority w:val="22"/>
    <w:qFormat/>
    <w:rsid w:val="00884B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648167597">
      <w:bodyDiv w:val="1"/>
      <w:marLeft w:val="0"/>
      <w:marRight w:val="0"/>
      <w:marTop w:val="0"/>
      <w:marBottom w:val="0"/>
      <w:divBdr>
        <w:top w:val="none" w:sz="0" w:space="0" w:color="auto"/>
        <w:left w:val="none" w:sz="0" w:space="0" w:color="auto"/>
        <w:bottom w:val="none" w:sz="0" w:space="0" w:color="auto"/>
        <w:right w:val="none" w:sz="0" w:space="0" w:color="auto"/>
      </w:divBdr>
      <w:divsChild>
        <w:div w:id="1073314722">
          <w:marLeft w:val="0"/>
          <w:marRight w:val="0"/>
          <w:marTop w:val="0"/>
          <w:marBottom w:val="0"/>
          <w:divBdr>
            <w:top w:val="none" w:sz="0" w:space="0" w:color="auto"/>
            <w:left w:val="none" w:sz="0" w:space="0" w:color="auto"/>
            <w:bottom w:val="none" w:sz="0" w:space="0" w:color="auto"/>
            <w:right w:val="none" w:sz="0" w:space="0" w:color="auto"/>
          </w:divBdr>
          <w:divsChild>
            <w:div w:id="131120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26895">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456026619">
      <w:bodyDiv w:val="1"/>
      <w:marLeft w:val="0"/>
      <w:marRight w:val="0"/>
      <w:marTop w:val="0"/>
      <w:marBottom w:val="0"/>
      <w:divBdr>
        <w:top w:val="none" w:sz="0" w:space="0" w:color="auto"/>
        <w:left w:val="none" w:sz="0" w:space="0" w:color="auto"/>
        <w:bottom w:val="none" w:sz="0" w:space="0" w:color="auto"/>
        <w:right w:val="none" w:sz="0" w:space="0" w:color="auto"/>
      </w:divBdr>
    </w:div>
    <w:div w:id="1484740360">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2663</Words>
  <Characters>15180</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LGE</cp:lastModifiedBy>
  <cp:revision>13</cp:revision>
  <dcterms:created xsi:type="dcterms:W3CDTF">2020-04-09T10:31:00Z</dcterms:created>
  <dcterms:modified xsi:type="dcterms:W3CDTF">2020-04-09T12:56:00Z</dcterms:modified>
</cp:coreProperties>
</file>